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4A116" w14:textId="582ACBCC" w:rsidR="00A24F28" w:rsidRPr="00927C1B" w:rsidRDefault="00D2562C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D2562C">
        <w:rPr>
          <w:rFonts w:ascii="Arial" w:eastAsia="Arial Unicode MS" w:hAnsi="Arial" w:cs="Arial"/>
          <w:b/>
          <w:bCs/>
          <w:sz w:val="24"/>
        </w:rPr>
        <w:t>3GPP TSG-WG SA2 Meeting #</w:t>
      </w:r>
      <w:r w:rsidR="00934477" w:rsidRPr="00934477">
        <w:rPr>
          <w:rFonts w:ascii="Arial" w:eastAsia="Arial Unicode MS" w:hAnsi="Arial" w:cs="Arial"/>
          <w:b/>
          <w:bCs/>
          <w:sz w:val="24"/>
        </w:rPr>
        <w:t>16</w:t>
      </w:r>
      <w:r w:rsidR="0061020A">
        <w:rPr>
          <w:rFonts w:ascii="Arial" w:eastAsia="Arial Unicode MS" w:hAnsi="Arial" w:cs="Arial"/>
          <w:b/>
          <w:bCs/>
          <w:sz w:val="24"/>
        </w:rPr>
        <w:t>1</w:t>
      </w:r>
      <w:r w:rsidR="00E01E14" w:rsidRPr="00E01E14">
        <w:rPr>
          <w:rFonts w:ascii="Arial" w:eastAsia="Arial Unicode MS" w:hAnsi="Arial" w:cs="Arial"/>
          <w:b/>
          <w:bCs/>
          <w:sz w:val="24"/>
        </w:rPr>
        <w:tab/>
      </w:r>
      <w:r w:rsidR="00382DFC" w:rsidRPr="00D83760">
        <w:rPr>
          <w:rFonts w:ascii="Arial" w:eastAsia="宋体" w:hAnsi="Arial"/>
          <w:b/>
          <w:iCs/>
          <w:noProof/>
          <w:color w:val="auto"/>
          <w:sz w:val="28"/>
          <w:lang w:eastAsia="en-US"/>
        </w:rPr>
        <w:t>S2-</w:t>
      </w:r>
      <w:r w:rsidR="00600B99" w:rsidRPr="00D83760">
        <w:rPr>
          <w:rFonts w:ascii="Arial" w:eastAsia="宋体" w:hAnsi="Arial"/>
          <w:b/>
          <w:iCs/>
          <w:noProof/>
          <w:color w:val="auto"/>
          <w:sz w:val="28"/>
          <w:lang w:eastAsia="en-US"/>
        </w:rPr>
        <w:t>2</w:t>
      </w:r>
      <w:r w:rsidR="00E4119E">
        <w:rPr>
          <w:rFonts w:ascii="Arial" w:eastAsia="宋体" w:hAnsi="Arial"/>
          <w:b/>
          <w:iCs/>
          <w:noProof/>
          <w:color w:val="auto"/>
          <w:sz w:val="28"/>
          <w:lang w:eastAsia="en-US"/>
        </w:rPr>
        <w:t>40</w:t>
      </w:r>
      <w:r w:rsidR="00D81D38">
        <w:rPr>
          <w:rFonts w:ascii="Arial" w:eastAsia="宋体" w:hAnsi="Arial"/>
          <w:b/>
          <w:iCs/>
          <w:noProof/>
          <w:color w:val="auto"/>
          <w:sz w:val="28"/>
          <w:lang w:eastAsia="en-US"/>
        </w:rPr>
        <w:t>4515</w:t>
      </w:r>
    </w:p>
    <w:p w14:paraId="2614920D" w14:textId="6F68DA90" w:rsidR="00A24F28" w:rsidRPr="003244C5" w:rsidRDefault="0061020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61020A">
        <w:rPr>
          <w:rFonts w:ascii="Arial" w:eastAsia="Arial Unicode MS" w:hAnsi="Arial" w:cs="Arial"/>
          <w:b/>
          <w:bCs/>
          <w:sz w:val="24"/>
        </w:rPr>
        <w:t>Athens, Greece, 26 February - 1 March, 2024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E4119E">
        <w:rPr>
          <w:rFonts w:ascii="Arial" w:hAnsi="Arial" w:cs="Arial"/>
          <w:b/>
          <w:bCs/>
          <w:color w:val="0000FF"/>
        </w:rPr>
        <w:t>4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7E33B404" w14:textId="77777777" w:rsidR="00A24F28" w:rsidRPr="00927C1B" w:rsidRDefault="00A24F28" w:rsidP="00A24F28">
      <w:pPr>
        <w:rPr>
          <w:rFonts w:ascii="Arial" w:hAnsi="Arial" w:cs="Arial"/>
        </w:rPr>
      </w:pPr>
    </w:p>
    <w:p w14:paraId="208DFF9B" w14:textId="6064D6D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D4699">
        <w:rPr>
          <w:rFonts w:ascii="Arial" w:hAnsi="Arial" w:cs="Arial"/>
          <w:b/>
        </w:rPr>
        <w:t>Lenovo</w:t>
      </w:r>
    </w:p>
    <w:p w14:paraId="4B0D67A3" w14:textId="05524656" w:rsidR="002A00B5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ED4699">
        <w:rPr>
          <w:rFonts w:ascii="Arial" w:hAnsi="Arial" w:cs="Arial"/>
          <w:b/>
        </w:rPr>
        <w:t>KI#</w:t>
      </w:r>
      <w:r w:rsidR="00A05D6C">
        <w:rPr>
          <w:rFonts w:ascii="Arial" w:hAnsi="Arial" w:cs="Arial"/>
          <w:b/>
        </w:rPr>
        <w:t>3</w:t>
      </w:r>
      <w:r w:rsidR="00ED4699">
        <w:rPr>
          <w:rFonts w:ascii="Arial" w:hAnsi="Arial" w:cs="Arial"/>
          <w:b/>
        </w:rPr>
        <w:t xml:space="preserve">, </w:t>
      </w:r>
      <w:bookmarkStart w:id="0" w:name="_Hlk158931493"/>
      <w:r w:rsidR="00DB3919">
        <w:rPr>
          <w:rFonts w:ascii="Arial" w:hAnsi="Arial" w:cs="Arial"/>
          <w:b/>
        </w:rPr>
        <w:t xml:space="preserve">KI#1, New Solution: </w:t>
      </w:r>
      <w:r w:rsidR="00A05D6C">
        <w:rPr>
          <w:rFonts w:ascii="Arial" w:hAnsi="Arial" w:cs="Arial"/>
          <w:b/>
        </w:rPr>
        <w:t xml:space="preserve">AIoT communication </w:t>
      </w:r>
      <w:r w:rsidR="0026609B">
        <w:rPr>
          <w:rFonts w:ascii="Arial" w:hAnsi="Arial" w:cs="Arial"/>
          <w:b/>
        </w:rPr>
        <w:t xml:space="preserve">for connectivity topology 1 and AIoT </w:t>
      </w:r>
      <w:r w:rsidR="00A05D6C">
        <w:rPr>
          <w:rFonts w:ascii="Arial" w:hAnsi="Arial" w:cs="Arial"/>
          <w:b/>
        </w:rPr>
        <w:t>service-based session</w:t>
      </w:r>
      <w:bookmarkEnd w:id="0"/>
      <w:r w:rsidR="00DB3919">
        <w:rPr>
          <w:rFonts w:ascii="Arial" w:hAnsi="Arial" w:cs="Arial"/>
          <w:b/>
        </w:rPr>
        <w:t xml:space="preserve"> with the reader</w:t>
      </w:r>
    </w:p>
    <w:p w14:paraId="75175ECE" w14:textId="282FC10A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C9CFF0C" w14:textId="6AD5DB3D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7562F">
        <w:rPr>
          <w:rFonts w:ascii="Arial" w:hAnsi="Arial" w:cs="Arial"/>
          <w:b/>
        </w:rPr>
        <w:t>1</w:t>
      </w:r>
      <w:r w:rsidR="000C616E">
        <w:rPr>
          <w:rFonts w:ascii="Arial" w:hAnsi="Arial" w:cs="Arial"/>
          <w:b/>
        </w:rPr>
        <w:t>9.</w:t>
      </w:r>
      <w:r w:rsidR="00A05D6C">
        <w:rPr>
          <w:rFonts w:ascii="Arial" w:hAnsi="Arial" w:cs="Arial"/>
          <w:b/>
        </w:rPr>
        <w:t>1</w:t>
      </w:r>
      <w:r w:rsidR="000C616E">
        <w:rPr>
          <w:rFonts w:ascii="Arial" w:hAnsi="Arial" w:cs="Arial"/>
          <w:b/>
        </w:rPr>
        <w:t>4</w:t>
      </w:r>
    </w:p>
    <w:p w14:paraId="4DF143A7" w14:textId="54383FD8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A05D6C" w:rsidRPr="00A05D6C">
        <w:rPr>
          <w:rFonts w:ascii="Arial" w:hAnsi="Arial" w:cs="Arial"/>
          <w:b/>
        </w:rPr>
        <w:t xml:space="preserve">FS_AmbientIoT </w:t>
      </w:r>
      <w:r w:rsidR="00462B3D" w:rsidRPr="00CA76A1">
        <w:rPr>
          <w:rFonts w:ascii="Arial" w:hAnsi="Arial" w:cs="Arial"/>
          <w:b/>
        </w:rPr>
        <w:t>/ Rel-1</w:t>
      </w:r>
      <w:r w:rsidR="00F7562F">
        <w:rPr>
          <w:rFonts w:ascii="Arial" w:hAnsi="Arial" w:cs="Arial"/>
          <w:b/>
        </w:rPr>
        <w:t>9</w:t>
      </w:r>
    </w:p>
    <w:p w14:paraId="3BBD44C5" w14:textId="3D9C7E2F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382DFC">
        <w:rPr>
          <w:rFonts w:ascii="Arial" w:hAnsi="Arial" w:cs="Arial"/>
          <w:i/>
        </w:rPr>
        <w:t>T</w:t>
      </w:r>
      <w:r w:rsidR="000C616E">
        <w:rPr>
          <w:rFonts w:ascii="Arial" w:hAnsi="Arial" w:cs="Arial"/>
          <w:i/>
        </w:rPr>
        <w:t xml:space="preserve">his paper </w:t>
      </w:r>
      <w:r w:rsidR="00ED4699">
        <w:rPr>
          <w:rFonts w:ascii="Arial" w:hAnsi="Arial" w:cs="Arial"/>
          <w:i/>
        </w:rPr>
        <w:t>proposes a new solution to KI#1</w:t>
      </w:r>
      <w:r w:rsidR="009E1A66">
        <w:rPr>
          <w:rFonts w:ascii="Arial" w:hAnsi="Arial" w:cs="Arial"/>
          <w:i/>
        </w:rPr>
        <w:t xml:space="preserve"> </w:t>
      </w:r>
      <w:r w:rsidR="00551968">
        <w:rPr>
          <w:rFonts w:ascii="Arial" w:hAnsi="Arial" w:cs="Arial"/>
          <w:i/>
        </w:rPr>
        <w:t>and KI#</w:t>
      </w:r>
      <w:r w:rsidR="00A05D6C">
        <w:rPr>
          <w:rFonts w:ascii="Arial" w:hAnsi="Arial" w:cs="Arial"/>
          <w:i/>
        </w:rPr>
        <w:t>3</w:t>
      </w:r>
      <w:r w:rsidR="00551968">
        <w:rPr>
          <w:rFonts w:ascii="Arial" w:hAnsi="Arial" w:cs="Arial"/>
          <w:i/>
        </w:rPr>
        <w:t xml:space="preserve"> describing </w:t>
      </w:r>
      <w:r w:rsidR="00A05D6C">
        <w:rPr>
          <w:rFonts w:ascii="Arial" w:hAnsi="Arial" w:cs="Arial"/>
          <w:i/>
        </w:rPr>
        <w:t xml:space="preserve">the direct AIoT communication via </w:t>
      </w:r>
      <w:r w:rsidR="007A514B">
        <w:rPr>
          <w:rFonts w:ascii="Arial" w:hAnsi="Arial" w:cs="Arial"/>
          <w:i/>
        </w:rPr>
        <w:t xml:space="preserve">BS as Reader (i.e. topology 1) </w:t>
      </w:r>
      <w:r w:rsidR="00A05D6C">
        <w:rPr>
          <w:rFonts w:ascii="Arial" w:hAnsi="Arial" w:cs="Arial"/>
          <w:i/>
        </w:rPr>
        <w:t>and a</w:t>
      </w:r>
      <w:r w:rsidR="007A514B">
        <w:rPr>
          <w:rFonts w:ascii="Arial" w:hAnsi="Arial" w:cs="Arial"/>
          <w:i/>
        </w:rPr>
        <w:t xml:space="preserve">n </w:t>
      </w:r>
      <w:r w:rsidR="007A514B" w:rsidRPr="007A514B">
        <w:rPr>
          <w:rFonts w:ascii="Arial" w:hAnsi="Arial" w:cs="Arial"/>
          <w:i/>
        </w:rPr>
        <w:t>AIoT session with the reader</w:t>
      </w:r>
      <w:r w:rsidR="00017141">
        <w:rPr>
          <w:rFonts w:ascii="Arial" w:hAnsi="Arial" w:cs="Arial"/>
          <w:i/>
        </w:rPr>
        <w:t>.</w:t>
      </w:r>
    </w:p>
    <w:p w14:paraId="67041101" w14:textId="21F34D6D" w:rsidR="00A93620" w:rsidRDefault="00B3593E" w:rsidP="00B3593E">
      <w:pPr>
        <w:pStyle w:val="Heading1"/>
      </w:pPr>
      <w:r w:rsidRPr="00D13D52">
        <w:t xml:space="preserve">1. </w:t>
      </w:r>
      <w:r w:rsidR="00305F20" w:rsidRPr="00D13D52">
        <w:t>Introduction</w:t>
      </w:r>
      <w:r w:rsidR="00BE6AFC" w:rsidRPr="00D13D52">
        <w:t>/Discussion</w:t>
      </w:r>
    </w:p>
    <w:p w14:paraId="349DE47C" w14:textId="65596434" w:rsidR="00A05D6C" w:rsidRDefault="00A05D6C" w:rsidP="00A05D6C">
      <w:r>
        <w:t>The KI#1 includes the</w:t>
      </w:r>
      <w:r w:rsidRPr="007342CC">
        <w:t xml:space="preserve"> </w:t>
      </w:r>
      <w:r>
        <w:t>among others the following aspect to be studied</w:t>
      </w:r>
      <w:r w:rsidRPr="007342CC">
        <w:t>:</w:t>
      </w:r>
      <w:r>
        <w:t xml:space="preserve"> </w:t>
      </w:r>
    </w:p>
    <w:p w14:paraId="285341B0" w14:textId="77777777" w:rsidR="00A05D6C" w:rsidRPr="00A05D6C" w:rsidRDefault="00A05D6C" w:rsidP="00A05D6C">
      <w:pPr>
        <w:ind w:left="852" w:hanging="284"/>
        <w:rPr>
          <w:rFonts w:eastAsia="Times New Roman"/>
          <w:i/>
          <w:iCs/>
          <w:color w:val="auto"/>
          <w:lang w:eastAsia="en-GB"/>
        </w:rPr>
      </w:pPr>
      <w:bookmarkStart w:id="1" w:name="_Hlk158931529"/>
      <w:r w:rsidRPr="00A05D6C">
        <w:rPr>
          <w:rFonts w:eastAsia="Times New Roman"/>
          <w:i/>
          <w:iCs/>
          <w:color w:val="auto"/>
          <w:lang w:eastAsia="en-GB"/>
        </w:rPr>
        <w:t>-</w:t>
      </w:r>
      <w:r w:rsidRPr="00A05D6C">
        <w:rPr>
          <w:rFonts w:eastAsia="Times New Roman"/>
          <w:i/>
          <w:iCs/>
          <w:color w:val="auto"/>
          <w:lang w:eastAsia="en-GB"/>
        </w:rPr>
        <w:tab/>
        <w:t>System architecture identified along with the solutions for KI#2 and KI#3.</w:t>
      </w:r>
    </w:p>
    <w:bookmarkEnd w:id="1"/>
    <w:p w14:paraId="1D0BD235" w14:textId="77777777" w:rsidR="00A05D6C" w:rsidRPr="00A05D6C" w:rsidRDefault="00A05D6C" w:rsidP="00A05D6C">
      <w:pPr>
        <w:ind w:left="852" w:hanging="284"/>
        <w:rPr>
          <w:rFonts w:eastAsia="Times New Roman"/>
          <w:bCs/>
          <w:i/>
          <w:iCs/>
          <w:noProof/>
          <w:color w:val="auto"/>
          <w:lang w:val="en-US" w:eastAsia="zh-CN"/>
        </w:rPr>
      </w:pPr>
      <w:r w:rsidRPr="00A05D6C">
        <w:rPr>
          <w:rFonts w:eastAsia="Times New Roman"/>
          <w:i/>
          <w:iCs/>
          <w:color w:val="auto"/>
          <w:lang w:eastAsia="en-GB"/>
        </w:rPr>
        <w:t>-</w:t>
      </w:r>
      <w:r w:rsidRPr="00A05D6C">
        <w:rPr>
          <w:rFonts w:eastAsia="Times New Roman"/>
          <w:i/>
          <w:iCs/>
          <w:color w:val="auto"/>
          <w:lang w:eastAsia="en-GB"/>
        </w:rPr>
        <w:tab/>
      </w:r>
      <w:r w:rsidRPr="00A05D6C">
        <w:rPr>
          <w:rFonts w:eastAsia="Times New Roman"/>
          <w:bCs/>
          <w:i/>
          <w:iCs/>
          <w:noProof/>
          <w:color w:val="auto"/>
          <w:lang w:val="en-US" w:eastAsia="zh-CN"/>
        </w:rPr>
        <w:t>Validation of</w:t>
      </w:r>
      <w:r w:rsidRPr="00A05D6C">
        <w:rPr>
          <w:rFonts w:eastAsia="Times New Roman" w:hint="eastAsia"/>
          <w:bCs/>
          <w:i/>
          <w:iCs/>
          <w:noProof/>
          <w:color w:val="auto"/>
          <w:lang w:val="en-US" w:eastAsia="zh-CN"/>
        </w:rPr>
        <w:t xml:space="preserve"> </w:t>
      </w:r>
      <w:r w:rsidRPr="00A05D6C">
        <w:rPr>
          <w:rFonts w:eastAsia="Times New Roman"/>
          <w:bCs/>
          <w:i/>
          <w:iCs/>
          <w:noProof/>
          <w:color w:val="auto"/>
          <w:lang w:val="en-US" w:eastAsia="zh-CN"/>
        </w:rPr>
        <w:t>the Ambient IoT Device identifier;</w:t>
      </w:r>
    </w:p>
    <w:p w14:paraId="698C09DA" w14:textId="77777777" w:rsidR="00A05D6C" w:rsidRPr="00A05D6C" w:rsidRDefault="00A05D6C" w:rsidP="00A05D6C">
      <w:pPr>
        <w:pStyle w:val="B1"/>
        <w:ind w:left="852"/>
        <w:rPr>
          <w:i/>
          <w:iCs/>
        </w:rPr>
      </w:pPr>
      <w:r w:rsidRPr="00A05D6C">
        <w:rPr>
          <w:i/>
          <w:iCs/>
        </w:rPr>
        <w:t>-</w:t>
      </w:r>
      <w:r w:rsidRPr="00A05D6C">
        <w:rPr>
          <w:i/>
          <w:iCs/>
        </w:rPr>
        <w:tab/>
        <w:t>Whether and how to secure device operations and services for an Ambient IoT Device or a group of Ambient IoT Devices;</w:t>
      </w:r>
    </w:p>
    <w:p w14:paraId="74E07766" w14:textId="30E55E7C" w:rsidR="00162348" w:rsidRDefault="00A05D6C" w:rsidP="0044297C">
      <w:r>
        <w:t>Further, the Key</w:t>
      </w:r>
      <w:r w:rsidR="007342CC" w:rsidRPr="007342CC">
        <w:t xml:space="preserve"> Issue #</w:t>
      </w:r>
      <w:r>
        <w:t>3</w:t>
      </w:r>
      <w:r w:rsidR="007342CC" w:rsidRPr="007342CC">
        <w:t xml:space="preserve"> </w:t>
      </w:r>
      <w:r w:rsidR="007342CC">
        <w:t>includes the</w:t>
      </w:r>
      <w:r w:rsidR="007342CC" w:rsidRPr="007342CC">
        <w:t xml:space="preserve"> </w:t>
      </w:r>
      <w:r w:rsidR="007342CC">
        <w:t xml:space="preserve">following </w:t>
      </w:r>
      <w:r w:rsidR="00162348">
        <w:t>aspect to be studied</w:t>
      </w:r>
      <w:r w:rsidR="007342CC" w:rsidRPr="007342CC">
        <w:t xml:space="preserve">: </w:t>
      </w:r>
    </w:p>
    <w:p w14:paraId="42054243" w14:textId="77777777" w:rsidR="00A05D6C" w:rsidRPr="00A05D6C" w:rsidRDefault="00A05D6C" w:rsidP="00A05D6C">
      <w:pPr>
        <w:ind w:left="1135" w:hanging="284"/>
        <w:rPr>
          <w:rFonts w:eastAsia="Times New Roman"/>
          <w:i/>
          <w:iCs/>
          <w:color w:val="auto"/>
          <w:lang w:eastAsia="en-GB"/>
        </w:rPr>
      </w:pPr>
      <w:bookmarkStart w:id="2" w:name="_Hlk158931568"/>
      <w:r w:rsidRPr="00A05D6C">
        <w:rPr>
          <w:rFonts w:eastAsia="Times New Roman"/>
          <w:i/>
          <w:iCs/>
          <w:color w:val="auto"/>
          <w:lang w:eastAsia="en-GB"/>
        </w:rPr>
        <w:t>-</w:t>
      </w:r>
      <w:r w:rsidRPr="00A05D6C">
        <w:rPr>
          <w:rFonts w:eastAsia="Times New Roman"/>
          <w:i/>
          <w:iCs/>
          <w:color w:val="auto"/>
          <w:lang w:eastAsia="en-GB"/>
        </w:rPr>
        <w:tab/>
        <w:t>Study how to support information transfer for Ambient IoT services and related system functionality, including the information transfer for an Ambient IoT device and for a group of Ambient IoT Devices.</w:t>
      </w:r>
    </w:p>
    <w:p w14:paraId="5ECBCC0B" w14:textId="77777777" w:rsidR="00A05D6C" w:rsidRPr="00A05D6C" w:rsidRDefault="00A05D6C" w:rsidP="00A05D6C">
      <w:pPr>
        <w:keepLines/>
        <w:ind w:left="1702" w:hanging="851"/>
        <w:rPr>
          <w:rFonts w:eastAsia="Times New Roman"/>
          <w:i/>
          <w:iCs/>
          <w:color w:val="auto"/>
          <w:lang w:eastAsia="en-GB"/>
        </w:rPr>
      </w:pPr>
      <w:r w:rsidRPr="00A05D6C">
        <w:rPr>
          <w:rFonts w:eastAsia="Times New Roman" w:hint="eastAsia"/>
          <w:i/>
          <w:iCs/>
          <w:color w:val="auto"/>
          <w:lang w:eastAsia="en-GB"/>
        </w:rPr>
        <w:t>NOTE:</w:t>
      </w:r>
      <w:r w:rsidRPr="00A05D6C">
        <w:rPr>
          <w:rFonts w:eastAsia="Times New Roman"/>
          <w:i/>
          <w:iCs/>
          <w:color w:val="auto"/>
          <w:lang w:eastAsia="en-GB"/>
        </w:rPr>
        <w:tab/>
      </w:r>
      <w:r w:rsidRPr="00A05D6C">
        <w:rPr>
          <w:rFonts w:eastAsia="Times New Roman"/>
          <w:bCs/>
          <w:i/>
          <w:iCs/>
          <w:noProof/>
          <w:color w:val="auto"/>
          <w:lang w:val="en-US" w:eastAsia="zh-CN"/>
        </w:rPr>
        <w:t>Including whether there is a need to support session based transfer between Ambient IoT Device and the network considering the device types and capabilities</w:t>
      </w:r>
      <w:r w:rsidRPr="00A05D6C">
        <w:rPr>
          <w:rFonts w:eastAsia="Times New Roman" w:hint="eastAsia"/>
          <w:i/>
          <w:iCs/>
          <w:color w:val="auto"/>
          <w:lang w:eastAsia="en-GB"/>
        </w:rPr>
        <w:t>.</w:t>
      </w:r>
    </w:p>
    <w:p w14:paraId="4B5FBBAE" w14:textId="77777777" w:rsidR="00A05D6C" w:rsidRPr="00A05D6C" w:rsidRDefault="00A05D6C" w:rsidP="00A05D6C">
      <w:pPr>
        <w:ind w:left="1135" w:hanging="284"/>
        <w:rPr>
          <w:rFonts w:eastAsia="Times New Roman"/>
          <w:bCs/>
          <w:i/>
          <w:iCs/>
          <w:color w:val="auto"/>
          <w:lang w:eastAsia="zh-CN"/>
        </w:rPr>
      </w:pPr>
      <w:r w:rsidRPr="00A05D6C">
        <w:rPr>
          <w:rFonts w:eastAsia="Times New Roman"/>
          <w:i/>
          <w:iCs/>
          <w:color w:val="auto"/>
          <w:lang w:eastAsia="en-GB"/>
        </w:rPr>
        <w:t>-</w:t>
      </w:r>
      <w:r w:rsidRPr="00A05D6C">
        <w:rPr>
          <w:rFonts w:eastAsia="Times New Roman"/>
          <w:i/>
          <w:iCs/>
          <w:color w:val="auto"/>
          <w:lang w:eastAsia="en-GB"/>
        </w:rPr>
        <w:tab/>
      </w:r>
      <w:r w:rsidRPr="00A05D6C">
        <w:rPr>
          <w:rFonts w:eastAsia="Times New Roman"/>
          <w:bCs/>
          <w:i/>
          <w:iCs/>
          <w:color w:val="auto"/>
          <w:lang w:eastAsia="zh-CN"/>
        </w:rPr>
        <w:t>Study which of the enabled Ambient IoT services are exposed to AF and how, e.g. for the case AF requests Ambient IoT service for an Ambient IoT Device and for a group of Ambient IoT Devices.</w:t>
      </w:r>
    </w:p>
    <w:bookmarkEnd w:id="2"/>
    <w:p w14:paraId="0BB2D62C" w14:textId="77777777" w:rsidR="0026609B" w:rsidRDefault="0026609B" w:rsidP="0026609B">
      <w:r>
        <w:t>There are 2 main communication topologies assumed in the Ambient AIoT study, namely:</w:t>
      </w:r>
    </w:p>
    <w:p w14:paraId="66CF0171" w14:textId="77777777" w:rsidR="0026609B" w:rsidRPr="0026609B" w:rsidRDefault="0026609B" w:rsidP="0026609B">
      <w:pPr>
        <w:pStyle w:val="B2"/>
        <w:rPr>
          <w:i/>
          <w:iCs/>
        </w:rPr>
      </w:pPr>
      <w:r w:rsidRPr="0026609B">
        <w:rPr>
          <w:rFonts w:eastAsia="DengXian" w:hint="eastAsia"/>
          <w:i/>
          <w:iCs/>
          <w:lang w:eastAsia="zh-CN"/>
        </w:rPr>
        <w:t>-</w:t>
      </w:r>
      <w:r w:rsidRPr="0026609B">
        <w:rPr>
          <w:rFonts w:eastAsia="宋体"/>
          <w:i/>
          <w:iCs/>
          <w:lang w:val="en-US"/>
        </w:rPr>
        <w:tab/>
      </w:r>
      <w:r w:rsidRPr="0026609B">
        <w:rPr>
          <w:i/>
          <w:iCs/>
        </w:rPr>
        <w:t>Topology 1: BS &lt;--&gt; Ambient IoT Device;</w:t>
      </w:r>
    </w:p>
    <w:p w14:paraId="2E773361" w14:textId="77777777" w:rsidR="0026609B" w:rsidRPr="0026609B" w:rsidRDefault="0026609B" w:rsidP="0026609B">
      <w:pPr>
        <w:pStyle w:val="B2"/>
        <w:rPr>
          <w:i/>
          <w:iCs/>
        </w:rPr>
      </w:pPr>
      <w:r w:rsidRPr="0026609B">
        <w:rPr>
          <w:rFonts w:eastAsia="DengXian" w:hint="eastAsia"/>
          <w:i/>
          <w:iCs/>
          <w:lang w:eastAsia="zh-CN"/>
        </w:rPr>
        <w:t>-</w:t>
      </w:r>
      <w:r w:rsidRPr="0026609B">
        <w:rPr>
          <w:rFonts w:eastAsia="宋体"/>
          <w:i/>
          <w:iCs/>
          <w:lang w:val="en-US"/>
        </w:rPr>
        <w:tab/>
      </w:r>
      <w:r w:rsidRPr="0026609B">
        <w:rPr>
          <w:i/>
          <w:iCs/>
        </w:rPr>
        <w:t>Topology 2: BS &lt;--&gt; intermediate node &lt;--&gt; Ambient IoT Device:</w:t>
      </w:r>
      <w:r w:rsidRPr="0026609B">
        <w:rPr>
          <w:rFonts w:eastAsia="宋体"/>
          <w:i/>
          <w:iCs/>
          <w:lang w:val="en-US"/>
        </w:rPr>
        <w:t xml:space="preserve"> </w:t>
      </w:r>
      <w:r w:rsidRPr="0026609B">
        <w:rPr>
          <w:i/>
          <w:iCs/>
        </w:rPr>
        <w:t xml:space="preserve">Only a UE can act as an intermediate node which is </w:t>
      </w:r>
      <w:r w:rsidRPr="0026609B">
        <w:rPr>
          <w:rFonts w:hint="eastAsia"/>
          <w:i/>
          <w:iCs/>
        </w:rPr>
        <w:t>under</w:t>
      </w:r>
      <w:r w:rsidRPr="0026609B">
        <w:rPr>
          <w:i/>
          <w:iCs/>
        </w:rPr>
        <w:t xml:space="preserve"> the network control.</w:t>
      </w:r>
    </w:p>
    <w:p w14:paraId="2DFAD639" w14:textId="6D3E6E7D" w:rsidR="0026609B" w:rsidRPr="0026609B" w:rsidRDefault="0026609B" w:rsidP="0026609B">
      <w:bookmarkStart w:id="3" w:name="_Hlk158931661"/>
      <w:r w:rsidRPr="0026609B">
        <w:t xml:space="preserve">This solution </w:t>
      </w:r>
      <w:r>
        <w:t>focuses on</w:t>
      </w:r>
      <w:r w:rsidRPr="0026609B">
        <w:t xml:space="preserve"> the T</w:t>
      </w:r>
      <w:r>
        <w:t>opology 1. It is proposed that the AIoT is a new radio access technology (RAT) supported in the</w:t>
      </w:r>
      <w:r w:rsidR="00FF2A88">
        <w:t xml:space="preserve"> Base</w:t>
      </w:r>
      <w:r>
        <w:t xml:space="preserve"> </w:t>
      </w:r>
      <w:r w:rsidR="00FF2A88">
        <w:t>Station (BS)</w:t>
      </w:r>
      <w:r>
        <w:t xml:space="preserve">. The </w:t>
      </w:r>
      <w:r w:rsidR="00FF2A88">
        <w:t>BS</w:t>
      </w:r>
      <w:r>
        <w:t xml:space="preserve"> nodes supporting the AIoT RAT establish </w:t>
      </w:r>
      <w:r w:rsidR="006754AE">
        <w:t xml:space="preserve">N2-like (e.g. </w:t>
      </w:r>
      <w:r>
        <w:t>N2</w:t>
      </w:r>
      <w:r w:rsidR="006754AE">
        <w:t>')</w:t>
      </w:r>
      <w:r>
        <w:t xml:space="preserve"> association with the 5GC independent of the N2</w:t>
      </w:r>
      <w:r w:rsidR="006754AE">
        <w:t>'</w:t>
      </w:r>
      <w:r>
        <w:t xml:space="preserve"> association for the communication via NR or LTE RAT.</w:t>
      </w:r>
      <w:bookmarkEnd w:id="3"/>
      <w:r>
        <w:t xml:space="preserve">  </w:t>
      </w:r>
    </w:p>
    <w:p w14:paraId="0D517277" w14:textId="6CF7AA3F" w:rsidR="0026609B" w:rsidRDefault="0026609B" w:rsidP="00A05D6C">
      <w:bookmarkStart w:id="4" w:name="_Hlk158931681"/>
      <w:r>
        <w:t xml:space="preserve">This solution proposes a solution for the AIoT information transfer between the AIoT application server and the AIoT devices via the control plane of the 5GS. A new NF called Ambient AIoT </w:t>
      </w:r>
      <w:r w:rsidR="00A84D5E">
        <w:t>function</w:t>
      </w:r>
      <w:r>
        <w:t xml:space="preserve"> (AIoT</w:t>
      </w:r>
      <w:r w:rsidR="00A84D5E">
        <w:t>F</w:t>
      </w:r>
      <w:r>
        <w:t xml:space="preserve">) is introduced. </w:t>
      </w:r>
      <w:bookmarkEnd w:id="4"/>
    </w:p>
    <w:p w14:paraId="3DA93585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1F77032A" w14:textId="28CC7285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2636F7">
        <w:rPr>
          <w:lang w:eastAsia="zh-CN"/>
        </w:rPr>
        <w:t>to</w:t>
      </w:r>
      <w:r>
        <w:rPr>
          <w:lang w:eastAsia="zh-CN"/>
        </w:rPr>
        <w:t xml:space="preserve"> TR </w:t>
      </w:r>
      <w:r w:rsidR="00C83BA9" w:rsidRPr="00C83BA9">
        <w:rPr>
          <w:lang w:eastAsia="zh-CN"/>
        </w:rPr>
        <w:t>23.700-</w:t>
      </w:r>
      <w:r w:rsidR="00A05D6C">
        <w:rPr>
          <w:lang w:eastAsia="zh-CN"/>
        </w:rPr>
        <w:t>13</w:t>
      </w:r>
      <w:r w:rsidR="0030457E">
        <w:rPr>
          <w:lang w:eastAsia="zh-CN"/>
        </w:rPr>
        <w:t>.</w:t>
      </w:r>
    </w:p>
    <w:p w14:paraId="33C11F8D" w14:textId="77777777" w:rsidR="00CA089A" w:rsidRPr="0042466D" w:rsidRDefault="00CA089A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5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6" w:name="_Toc517082226"/>
      <w:r w:rsidR="00C96F39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p w14:paraId="0E89A364" w14:textId="77777777" w:rsidR="00E64923" w:rsidRPr="00822E86" w:rsidRDefault="00E64923" w:rsidP="00E64923">
      <w:pPr>
        <w:pStyle w:val="Heading2"/>
      </w:pPr>
      <w:bookmarkStart w:id="7" w:name="_Toc23254045"/>
      <w:bookmarkStart w:id="8" w:name="_Toc97057180"/>
      <w:bookmarkStart w:id="9" w:name="_Toc97266758"/>
      <w:bookmarkStart w:id="10" w:name="_Toc104302605"/>
      <w:bookmarkStart w:id="11" w:name="_Toc104359571"/>
      <w:bookmarkStart w:id="12" w:name="_Toc104872764"/>
      <w:bookmarkStart w:id="13" w:name="_Toc104302541"/>
      <w:bookmarkStart w:id="14" w:name="_Toc104359507"/>
      <w:bookmarkStart w:id="15" w:name="_Toc104872691"/>
      <w:bookmarkStart w:id="16" w:name="_Toc22192650"/>
      <w:bookmarkStart w:id="17" w:name="_Toc23402388"/>
      <w:bookmarkStart w:id="18" w:name="_Toc23402418"/>
      <w:bookmarkStart w:id="19" w:name="_Toc26386423"/>
      <w:bookmarkStart w:id="20" w:name="_Toc26431229"/>
      <w:bookmarkStart w:id="21" w:name="_Toc30694627"/>
      <w:bookmarkStart w:id="22" w:name="_Toc43906649"/>
      <w:bookmarkStart w:id="23" w:name="_Toc43906765"/>
      <w:bookmarkStart w:id="24" w:name="_Toc44311891"/>
      <w:bookmarkStart w:id="25" w:name="_Toc50536533"/>
      <w:bookmarkStart w:id="26" w:name="_Toc54930305"/>
      <w:bookmarkStart w:id="27" w:name="_Toc54968110"/>
      <w:bookmarkStart w:id="28" w:name="_Toc57236432"/>
      <w:bookmarkStart w:id="29" w:name="_Toc57236595"/>
      <w:bookmarkStart w:id="30" w:name="_Toc57530236"/>
      <w:bookmarkStart w:id="31" w:name="_Toc57532437"/>
      <w:bookmarkStart w:id="32" w:name="_Toc153792592"/>
      <w:bookmarkStart w:id="33" w:name="_Toc153792677"/>
      <w:bookmarkStart w:id="34" w:name="_Toc157661583"/>
      <w:bookmarkStart w:id="35" w:name="_Toc160698594"/>
      <w:bookmarkStart w:id="36" w:name="_Toc16839382"/>
      <w:bookmarkEnd w:id="6"/>
      <w:r w:rsidRPr="00822E86">
        <w:lastRenderedPageBreak/>
        <w:t>6.0</w:t>
      </w:r>
      <w:r w:rsidRPr="00822E86">
        <w:tab/>
        <w:t>Mapping of Solutions to Key Issues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bookmarkEnd w:id="36"/>
    <w:p w14:paraId="514DF111" w14:textId="77777777" w:rsidR="00E64923" w:rsidRPr="00822E86" w:rsidRDefault="00E64923" w:rsidP="00E64923">
      <w:pPr>
        <w:pStyle w:val="TH"/>
      </w:pPr>
      <w:r w:rsidRPr="00822E86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2"/>
        <w:gridCol w:w="1701"/>
        <w:gridCol w:w="1843"/>
        <w:gridCol w:w="1760"/>
      </w:tblGrid>
      <w:tr w:rsidR="00E64923" w:rsidRPr="000F2A93" w14:paraId="70A49966" w14:textId="77777777" w:rsidTr="00AE64A4">
        <w:trPr>
          <w:cantSplit/>
          <w:jc w:val="center"/>
        </w:trPr>
        <w:tc>
          <w:tcPr>
            <w:tcW w:w="1902" w:type="dxa"/>
          </w:tcPr>
          <w:p w14:paraId="36260CCB" w14:textId="77777777" w:rsidR="00E64923" w:rsidRPr="000F2A93" w:rsidRDefault="00E64923" w:rsidP="00AE64A4">
            <w:pPr>
              <w:pStyle w:val="TAH"/>
            </w:pPr>
          </w:p>
        </w:tc>
        <w:tc>
          <w:tcPr>
            <w:tcW w:w="5304" w:type="dxa"/>
            <w:gridSpan w:val="3"/>
          </w:tcPr>
          <w:p w14:paraId="6CC585A2" w14:textId="77777777" w:rsidR="00E64923" w:rsidRPr="000F2A93" w:rsidRDefault="00E64923" w:rsidP="00AE64A4">
            <w:pPr>
              <w:pStyle w:val="TAH"/>
            </w:pPr>
            <w:r w:rsidRPr="000F2A93">
              <w:t>Key Issues</w:t>
            </w:r>
          </w:p>
        </w:tc>
      </w:tr>
      <w:tr w:rsidR="00E64923" w:rsidRPr="000F2A93" w14:paraId="7C4F47BE" w14:textId="77777777" w:rsidTr="00AE64A4">
        <w:trPr>
          <w:cantSplit/>
          <w:jc w:val="center"/>
        </w:trPr>
        <w:tc>
          <w:tcPr>
            <w:tcW w:w="1902" w:type="dxa"/>
          </w:tcPr>
          <w:p w14:paraId="759DE080" w14:textId="77777777" w:rsidR="00E64923" w:rsidRPr="000F2A93" w:rsidRDefault="00E64923" w:rsidP="00AE64A4">
            <w:pPr>
              <w:pStyle w:val="TAH"/>
            </w:pPr>
            <w:r w:rsidRPr="000F2A93">
              <w:t>Solutions</w:t>
            </w:r>
          </w:p>
        </w:tc>
        <w:tc>
          <w:tcPr>
            <w:tcW w:w="1701" w:type="dxa"/>
          </w:tcPr>
          <w:p w14:paraId="44BA97D8" w14:textId="77777777" w:rsidR="00E64923" w:rsidRPr="000F2A93" w:rsidRDefault="00E64923" w:rsidP="00AE64A4">
            <w:pPr>
              <w:pStyle w:val="TAH"/>
            </w:pPr>
            <w:r w:rsidRPr="000F2A93">
              <w:t>Key Issue #1</w:t>
            </w:r>
          </w:p>
        </w:tc>
        <w:tc>
          <w:tcPr>
            <w:tcW w:w="1843" w:type="dxa"/>
          </w:tcPr>
          <w:p w14:paraId="4560115C" w14:textId="77777777" w:rsidR="00E64923" w:rsidRPr="000F2A93" w:rsidRDefault="00E64923" w:rsidP="00AE64A4">
            <w:pPr>
              <w:pStyle w:val="TAH"/>
            </w:pPr>
            <w:r w:rsidRPr="000F2A93">
              <w:t>Key Issue #2</w:t>
            </w:r>
          </w:p>
        </w:tc>
        <w:tc>
          <w:tcPr>
            <w:tcW w:w="1760" w:type="dxa"/>
          </w:tcPr>
          <w:p w14:paraId="1186D2BD" w14:textId="77777777" w:rsidR="00E64923" w:rsidRPr="000F2A93" w:rsidRDefault="00E64923" w:rsidP="00AE64A4">
            <w:pPr>
              <w:pStyle w:val="TAH"/>
            </w:pPr>
            <w:r w:rsidRPr="000F2A93">
              <w:t>Key Issue #3</w:t>
            </w:r>
          </w:p>
        </w:tc>
      </w:tr>
      <w:tr w:rsidR="00E64923" w:rsidRPr="000F2A93" w14:paraId="6648345D" w14:textId="77777777" w:rsidTr="00AE64A4">
        <w:trPr>
          <w:cantSplit/>
          <w:jc w:val="center"/>
        </w:trPr>
        <w:tc>
          <w:tcPr>
            <w:tcW w:w="1902" w:type="dxa"/>
          </w:tcPr>
          <w:p w14:paraId="08802EE0" w14:textId="77777777" w:rsidR="00E64923" w:rsidRPr="000F2A93" w:rsidRDefault="00E64923" w:rsidP="00AE64A4">
            <w:pPr>
              <w:pStyle w:val="TAH"/>
            </w:pPr>
            <w:r w:rsidRPr="000F2A93">
              <w:t>#1</w:t>
            </w:r>
          </w:p>
        </w:tc>
        <w:tc>
          <w:tcPr>
            <w:tcW w:w="1701" w:type="dxa"/>
          </w:tcPr>
          <w:p w14:paraId="3892FBC0" w14:textId="77777777" w:rsidR="00E64923" w:rsidRPr="000F2A93" w:rsidRDefault="00E64923" w:rsidP="00AE64A4">
            <w:pPr>
              <w:pStyle w:val="TAC"/>
            </w:pPr>
          </w:p>
        </w:tc>
        <w:tc>
          <w:tcPr>
            <w:tcW w:w="1843" w:type="dxa"/>
          </w:tcPr>
          <w:p w14:paraId="79D0CD50" w14:textId="77777777" w:rsidR="00E64923" w:rsidRPr="000F2A93" w:rsidRDefault="00E64923" w:rsidP="00AE64A4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5A616AB9" w14:textId="77777777" w:rsidR="00E64923" w:rsidRPr="000F2A93" w:rsidRDefault="00E64923" w:rsidP="00AE64A4">
            <w:pPr>
              <w:pStyle w:val="TAC"/>
            </w:pPr>
          </w:p>
        </w:tc>
      </w:tr>
      <w:tr w:rsidR="00E64923" w:rsidRPr="000F2A93" w14:paraId="7CF3EA0B" w14:textId="77777777" w:rsidTr="00AE64A4">
        <w:trPr>
          <w:cantSplit/>
          <w:jc w:val="center"/>
        </w:trPr>
        <w:tc>
          <w:tcPr>
            <w:tcW w:w="1902" w:type="dxa"/>
          </w:tcPr>
          <w:p w14:paraId="7B0DC8F8" w14:textId="77777777" w:rsidR="00E64923" w:rsidRPr="000F2A93" w:rsidRDefault="00E64923" w:rsidP="00AE64A4">
            <w:pPr>
              <w:pStyle w:val="TAH"/>
            </w:pPr>
            <w:r w:rsidRPr="000F2A93">
              <w:t>#2</w:t>
            </w:r>
          </w:p>
        </w:tc>
        <w:tc>
          <w:tcPr>
            <w:tcW w:w="1701" w:type="dxa"/>
          </w:tcPr>
          <w:p w14:paraId="5AE3D597" w14:textId="77777777" w:rsidR="00E64923" w:rsidRPr="000F2A93" w:rsidRDefault="00E64923" w:rsidP="00AE64A4">
            <w:pPr>
              <w:pStyle w:val="TAC"/>
            </w:pPr>
          </w:p>
        </w:tc>
        <w:tc>
          <w:tcPr>
            <w:tcW w:w="1843" w:type="dxa"/>
          </w:tcPr>
          <w:p w14:paraId="7185F9AA" w14:textId="77777777" w:rsidR="00E64923" w:rsidRPr="000F2A93" w:rsidRDefault="00E64923" w:rsidP="00AE64A4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3BC7D99B" w14:textId="77777777" w:rsidR="00E64923" w:rsidRPr="000F2A93" w:rsidRDefault="00E64923" w:rsidP="00AE64A4">
            <w:pPr>
              <w:pStyle w:val="TAC"/>
            </w:pPr>
          </w:p>
        </w:tc>
      </w:tr>
      <w:tr w:rsidR="00E64923" w:rsidRPr="000F2A93" w14:paraId="339A788B" w14:textId="77777777" w:rsidTr="00AE64A4">
        <w:trPr>
          <w:cantSplit/>
          <w:jc w:val="center"/>
        </w:trPr>
        <w:tc>
          <w:tcPr>
            <w:tcW w:w="1902" w:type="dxa"/>
          </w:tcPr>
          <w:p w14:paraId="3466A6ED" w14:textId="77777777" w:rsidR="00E64923" w:rsidRPr="000F2A93" w:rsidRDefault="00E64923" w:rsidP="00AE64A4">
            <w:pPr>
              <w:pStyle w:val="TAH"/>
            </w:pPr>
            <w:r>
              <w:rPr>
                <w:rFonts w:hint="eastAsia"/>
              </w:rPr>
              <w:t>#</w:t>
            </w:r>
            <w:r>
              <w:t>3</w:t>
            </w:r>
          </w:p>
        </w:tc>
        <w:tc>
          <w:tcPr>
            <w:tcW w:w="1701" w:type="dxa"/>
          </w:tcPr>
          <w:p w14:paraId="611EA08C" w14:textId="77777777" w:rsidR="00E64923" w:rsidRPr="000F2A93" w:rsidRDefault="00E64923" w:rsidP="00AE64A4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6F01FB84" w14:textId="77777777" w:rsidR="00E64923" w:rsidRPr="000F2A93" w:rsidRDefault="00E64923" w:rsidP="00AE64A4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3A1ADCEE" w14:textId="77777777" w:rsidR="00E64923" w:rsidRPr="000F2A93" w:rsidRDefault="00E64923" w:rsidP="00AE64A4">
            <w:pPr>
              <w:pStyle w:val="TAC"/>
            </w:pPr>
            <w:r>
              <w:rPr>
                <w:lang w:val="en-US"/>
              </w:rPr>
              <w:t>X</w:t>
            </w:r>
          </w:p>
        </w:tc>
      </w:tr>
      <w:tr w:rsidR="00E64923" w:rsidRPr="000F2A93" w14:paraId="0B153800" w14:textId="77777777" w:rsidTr="00AE64A4">
        <w:trPr>
          <w:cantSplit/>
          <w:jc w:val="center"/>
        </w:trPr>
        <w:tc>
          <w:tcPr>
            <w:tcW w:w="1902" w:type="dxa"/>
          </w:tcPr>
          <w:p w14:paraId="480F3D6B" w14:textId="77777777" w:rsidR="00E64923" w:rsidRDefault="00E64923" w:rsidP="00AE64A4">
            <w:pPr>
              <w:pStyle w:val="TAH"/>
            </w:pPr>
            <w:r>
              <w:rPr>
                <w:lang w:val="en-US"/>
              </w:rPr>
              <w:t>#4</w:t>
            </w:r>
          </w:p>
        </w:tc>
        <w:tc>
          <w:tcPr>
            <w:tcW w:w="1701" w:type="dxa"/>
          </w:tcPr>
          <w:p w14:paraId="0BB4124F" w14:textId="77777777" w:rsidR="00E64923" w:rsidRDefault="00E64923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162F0B69" w14:textId="77777777" w:rsidR="00E64923" w:rsidRDefault="00E64923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25D58327" w14:textId="77777777" w:rsidR="00E64923" w:rsidRDefault="00E64923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E64923" w:rsidRPr="000F2A93" w14:paraId="305F8FF7" w14:textId="77777777" w:rsidTr="00AE64A4">
        <w:trPr>
          <w:cantSplit/>
          <w:jc w:val="center"/>
        </w:trPr>
        <w:tc>
          <w:tcPr>
            <w:tcW w:w="1902" w:type="dxa"/>
          </w:tcPr>
          <w:p w14:paraId="481220C1" w14:textId="77777777" w:rsidR="00E64923" w:rsidRPr="0081264B" w:rsidRDefault="00E64923" w:rsidP="00AE64A4">
            <w:pPr>
              <w:pStyle w:val="TAH"/>
              <w:rPr>
                <w:lang w:val="en-US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5</w:t>
            </w:r>
          </w:p>
        </w:tc>
        <w:tc>
          <w:tcPr>
            <w:tcW w:w="1701" w:type="dxa"/>
          </w:tcPr>
          <w:p w14:paraId="7A7F7443" w14:textId="77777777" w:rsidR="00E64923" w:rsidRDefault="00E64923" w:rsidP="00AE64A4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069C1A9D" w14:textId="77777777" w:rsidR="00E64923" w:rsidRDefault="00E64923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2DB5BEA5" w14:textId="77777777" w:rsidR="00E64923" w:rsidRDefault="00E64923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E64923" w:rsidRPr="000F2A93" w14:paraId="1C67F66B" w14:textId="77777777" w:rsidTr="00AE64A4">
        <w:trPr>
          <w:cantSplit/>
          <w:jc w:val="center"/>
        </w:trPr>
        <w:tc>
          <w:tcPr>
            <w:tcW w:w="1902" w:type="dxa"/>
          </w:tcPr>
          <w:p w14:paraId="5D22D045" w14:textId="77777777" w:rsidR="00E64923" w:rsidRDefault="00E64923" w:rsidP="00AE64A4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1701" w:type="dxa"/>
          </w:tcPr>
          <w:p w14:paraId="1B9CC33B" w14:textId="77777777" w:rsidR="00E64923" w:rsidRDefault="00E64923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67FA71F1" w14:textId="77777777" w:rsidR="00E64923" w:rsidRDefault="00E64923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0DF21DA5" w14:textId="77777777" w:rsidR="00E64923" w:rsidRDefault="00E64923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E64923" w:rsidRPr="000F2A93" w14:paraId="2A4BAA11" w14:textId="77777777" w:rsidTr="00AE64A4">
        <w:trPr>
          <w:cantSplit/>
          <w:jc w:val="center"/>
        </w:trPr>
        <w:tc>
          <w:tcPr>
            <w:tcW w:w="1902" w:type="dxa"/>
          </w:tcPr>
          <w:p w14:paraId="5B65388B" w14:textId="77777777" w:rsidR="00E64923" w:rsidRDefault="00E64923" w:rsidP="00AE64A4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1701" w:type="dxa"/>
          </w:tcPr>
          <w:p w14:paraId="553705E2" w14:textId="77777777" w:rsidR="00E64923" w:rsidRDefault="00E64923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3AE9A3B1" w14:textId="77777777" w:rsidR="00E64923" w:rsidRDefault="00E64923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3039890E" w14:textId="77777777" w:rsidR="00E64923" w:rsidRDefault="00E64923" w:rsidP="00AE64A4">
            <w:pPr>
              <w:pStyle w:val="TAC"/>
              <w:rPr>
                <w:lang w:val="en-US"/>
              </w:rPr>
            </w:pPr>
          </w:p>
        </w:tc>
      </w:tr>
      <w:tr w:rsidR="00E64923" w:rsidRPr="000F2A93" w14:paraId="7EB6EDB8" w14:textId="77777777" w:rsidTr="00AE64A4">
        <w:trPr>
          <w:cantSplit/>
          <w:jc w:val="center"/>
        </w:trPr>
        <w:tc>
          <w:tcPr>
            <w:tcW w:w="1902" w:type="dxa"/>
          </w:tcPr>
          <w:p w14:paraId="33C808B2" w14:textId="77777777" w:rsidR="00E64923" w:rsidRDefault="00E64923" w:rsidP="00AE64A4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1701" w:type="dxa"/>
          </w:tcPr>
          <w:p w14:paraId="1C026930" w14:textId="77777777" w:rsidR="00E64923" w:rsidRDefault="00E64923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238A05B8" w14:textId="77777777" w:rsidR="00E64923" w:rsidRDefault="00E64923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010A2EED" w14:textId="77777777" w:rsidR="00E64923" w:rsidRDefault="00E64923" w:rsidP="00AE64A4">
            <w:pPr>
              <w:pStyle w:val="TAC"/>
              <w:rPr>
                <w:lang w:val="en-US"/>
              </w:rPr>
            </w:pPr>
          </w:p>
        </w:tc>
      </w:tr>
      <w:tr w:rsidR="00E64923" w:rsidRPr="000F2A93" w14:paraId="5CCC9F35" w14:textId="77777777" w:rsidTr="00AE64A4">
        <w:trPr>
          <w:cantSplit/>
          <w:jc w:val="center"/>
        </w:trPr>
        <w:tc>
          <w:tcPr>
            <w:tcW w:w="1902" w:type="dxa"/>
          </w:tcPr>
          <w:p w14:paraId="4ACAB1D1" w14:textId="77777777" w:rsidR="00E64923" w:rsidRDefault="00E64923" w:rsidP="00AE64A4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9</w:t>
            </w:r>
          </w:p>
        </w:tc>
        <w:tc>
          <w:tcPr>
            <w:tcW w:w="1701" w:type="dxa"/>
          </w:tcPr>
          <w:p w14:paraId="5D147B9C" w14:textId="77777777" w:rsidR="00E64923" w:rsidRDefault="00E64923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75D703F5" w14:textId="77777777" w:rsidR="00E64923" w:rsidRDefault="00E64923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54BFCA9C" w14:textId="77777777" w:rsidR="00E64923" w:rsidRDefault="00E64923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E64923" w:rsidRPr="000F2A93" w14:paraId="5C2476EA" w14:textId="77777777" w:rsidTr="00AE64A4">
        <w:trPr>
          <w:cantSplit/>
          <w:jc w:val="center"/>
        </w:trPr>
        <w:tc>
          <w:tcPr>
            <w:tcW w:w="1902" w:type="dxa"/>
          </w:tcPr>
          <w:p w14:paraId="31049A9B" w14:textId="77777777" w:rsidR="00E64923" w:rsidRDefault="00E64923" w:rsidP="00AE64A4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10</w:t>
            </w:r>
          </w:p>
        </w:tc>
        <w:tc>
          <w:tcPr>
            <w:tcW w:w="1701" w:type="dxa"/>
          </w:tcPr>
          <w:p w14:paraId="18AC0ACC" w14:textId="77777777" w:rsidR="00E64923" w:rsidRDefault="00E64923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1B26E976" w14:textId="77777777" w:rsidR="00E64923" w:rsidRDefault="00E64923" w:rsidP="00AE64A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X</w:t>
            </w:r>
          </w:p>
        </w:tc>
        <w:tc>
          <w:tcPr>
            <w:tcW w:w="1760" w:type="dxa"/>
          </w:tcPr>
          <w:p w14:paraId="3ED713EE" w14:textId="77777777" w:rsidR="00E64923" w:rsidRDefault="00E64923" w:rsidP="00AE64A4">
            <w:pPr>
              <w:pStyle w:val="TAC"/>
              <w:rPr>
                <w:lang w:val="en-US"/>
              </w:rPr>
            </w:pPr>
          </w:p>
        </w:tc>
      </w:tr>
      <w:tr w:rsidR="00E64923" w:rsidRPr="000F2A93" w14:paraId="3B2059CA" w14:textId="77777777" w:rsidTr="00AE64A4">
        <w:trPr>
          <w:cantSplit/>
          <w:jc w:val="center"/>
        </w:trPr>
        <w:tc>
          <w:tcPr>
            <w:tcW w:w="1902" w:type="dxa"/>
          </w:tcPr>
          <w:p w14:paraId="7DF2C698" w14:textId="77777777" w:rsidR="00E64923" w:rsidRDefault="00E64923" w:rsidP="00AE64A4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11</w:t>
            </w:r>
          </w:p>
        </w:tc>
        <w:tc>
          <w:tcPr>
            <w:tcW w:w="1701" w:type="dxa"/>
          </w:tcPr>
          <w:p w14:paraId="65B9C262" w14:textId="77777777" w:rsidR="00E64923" w:rsidRDefault="00E64923" w:rsidP="00AE64A4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22630B89" w14:textId="77777777" w:rsidR="00E64923" w:rsidRDefault="00E64923" w:rsidP="00AE64A4">
            <w:pPr>
              <w:pStyle w:val="TAC"/>
              <w:rPr>
                <w:lang w:val="en-US"/>
              </w:rPr>
            </w:pPr>
          </w:p>
        </w:tc>
        <w:tc>
          <w:tcPr>
            <w:tcW w:w="1760" w:type="dxa"/>
          </w:tcPr>
          <w:p w14:paraId="4CBE49C1" w14:textId="77777777" w:rsidR="00E64923" w:rsidRPr="000B17AF" w:rsidRDefault="00E64923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E64923" w:rsidRPr="000F2A93" w14:paraId="363C4872" w14:textId="77777777" w:rsidTr="00AE64A4">
        <w:trPr>
          <w:cantSplit/>
          <w:jc w:val="center"/>
        </w:trPr>
        <w:tc>
          <w:tcPr>
            <w:tcW w:w="1902" w:type="dxa"/>
          </w:tcPr>
          <w:p w14:paraId="63216AB4" w14:textId="77777777" w:rsidR="00E64923" w:rsidRDefault="00E64923" w:rsidP="00AE64A4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12</w:t>
            </w:r>
          </w:p>
        </w:tc>
        <w:tc>
          <w:tcPr>
            <w:tcW w:w="1701" w:type="dxa"/>
          </w:tcPr>
          <w:p w14:paraId="140770CE" w14:textId="77777777" w:rsidR="00E64923" w:rsidRDefault="00E64923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7C7F5A83" w14:textId="77777777" w:rsidR="00E64923" w:rsidRDefault="00E64923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3CC03EF6" w14:textId="77777777" w:rsidR="00E64923" w:rsidRDefault="00E64923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E64923" w:rsidRPr="000F2A93" w14:paraId="21A59E0C" w14:textId="77777777" w:rsidTr="00AE64A4">
        <w:trPr>
          <w:cantSplit/>
          <w:jc w:val="center"/>
          <w:ins w:id="37" w:author="Lenovo_gv" w:date="2024-04-05T18:12:00Z"/>
        </w:trPr>
        <w:tc>
          <w:tcPr>
            <w:tcW w:w="1902" w:type="dxa"/>
          </w:tcPr>
          <w:p w14:paraId="3F96CE95" w14:textId="476B57FE" w:rsidR="00E64923" w:rsidRDefault="00E64923" w:rsidP="00AE64A4">
            <w:pPr>
              <w:pStyle w:val="TAH"/>
              <w:rPr>
                <w:ins w:id="38" w:author="Lenovo_gv" w:date="2024-04-05T18:12:00Z"/>
                <w:rFonts w:eastAsiaTheme="minorEastAsia" w:hint="eastAsia"/>
                <w:lang w:val="en-US" w:eastAsia="zh-CN"/>
              </w:rPr>
            </w:pPr>
            <w:ins w:id="39" w:author="Lenovo_gv" w:date="2024-04-05T18:12:00Z">
              <w:r>
                <w:rPr>
                  <w:rFonts w:eastAsiaTheme="minorEastAsia"/>
                  <w:lang w:val="en-US" w:eastAsia="zh-CN"/>
                </w:rPr>
                <w:t>#X</w:t>
              </w:r>
            </w:ins>
          </w:p>
        </w:tc>
        <w:tc>
          <w:tcPr>
            <w:tcW w:w="1701" w:type="dxa"/>
          </w:tcPr>
          <w:p w14:paraId="1780095E" w14:textId="5777D427" w:rsidR="00E64923" w:rsidRDefault="00E64923" w:rsidP="00AE64A4">
            <w:pPr>
              <w:pStyle w:val="TAC"/>
              <w:rPr>
                <w:ins w:id="40" w:author="Lenovo_gv" w:date="2024-04-05T18:12:00Z"/>
                <w:lang w:val="en-US"/>
              </w:rPr>
            </w:pPr>
            <w:ins w:id="41" w:author="Lenovo_gv" w:date="2024-04-05T18:12:00Z">
              <w:r>
                <w:rPr>
                  <w:lang w:val="en-US"/>
                </w:rPr>
                <w:t>X</w:t>
              </w:r>
            </w:ins>
          </w:p>
        </w:tc>
        <w:tc>
          <w:tcPr>
            <w:tcW w:w="1843" w:type="dxa"/>
          </w:tcPr>
          <w:p w14:paraId="25F40975" w14:textId="77777777" w:rsidR="00E64923" w:rsidRDefault="00E64923" w:rsidP="00AE64A4">
            <w:pPr>
              <w:pStyle w:val="TAC"/>
              <w:rPr>
                <w:ins w:id="42" w:author="Lenovo_gv" w:date="2024-04-05T18:12:00Z"/>
                <w:lang w:val="en-US"/>
              </w:rPr>
            </w:pPr>
          </w:p>
        </w:tc>
        <w:tc>
          <w:tcPr>
            <w:tcW w:w="1760" w:type="dxa"/>
          </w:tcPr>
          <w:p w14:paraId="1E1B8AB9" w14:textId="615412EF" w:rsidR="00E64923" w:rsidRDefault="00E64923" w:rsidP="00AE64A4">
            <w:pPr>
              <w:pStyle w:val="TAC"/>
              <w:rPr>
                <w:ins w:id="43" w:author="Lenovo_gv" w:date="2024-04-05T18:12:00Z"/>
                <w:lang w:val="en-US"/>
              </w:rPr>
            </w:pPr>
            <w:ins w:id="44" w:author="Lenovo_gv" w:date="2024-04-05T18:12:00Z">
              <w:r>
                <w:rPr>
                  <w:lang w:val="en-US"/>
                </w:rPr>
                <w:t>X</w:t>
              </w:r>
            </w:ins>
          </w:p>
        </w:tc>
      </w:tr>
    </w:tbl>
    <w:p w14:paraId="405859ED" w14:textId="5DF4987A" w:rsidR="00ED4699" w:rsidRDefault="00ED4699" w:rsidP="00ED4699">
      <w:pPr>
        <w:rPr>
          <w:lang w:eastAsia="zh-CN"/>
        </w:rPr>
      </w:pPr>
    </w:p>
    <w:p w14:paraId="597353A8" w14:textId="20CC1966" w:rsidR="00ED4699" w:rsidRPr="0042466D" w:rsidRDefault="00ED4699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4C22C6E9" w14:textId="45D98FB6" w:rsidR="004746BB" w:rsidRPr="005130C9" w:rsidRDefault="004746BB" w:rsidP="004746BB">
      <w:pPr>
        <w:pStyle w:val="Heading2"/>
        <w:rPr>
          <w:ins w:id="45" w:author="Lenovo_gv" w:date="2023-11-03T16:45:00Z"/>
        </w:rPr>
      </w:pPr>
      <w:bookmarkStart w:id="46" w:name="_Toc500949097"/>
      <w:bookmarkStart w:id="47" w:name="_Toc92875660"/>
      <w:bookmarkStart w:id="48" w:name="_Toc93070684"/>
      <w:bookmarkStart w:id="49" w:name="_Toc148441676"/>
      <w:ins w:id="50" w:author="Lenovo_gv" w:date="2023-11-03T16:45:00Z">
        <w:r w:rsidRPr="005130C9">
          <w:t>6.x</w:t>
        </w:r>
        <w:r w:rsidRPr="005130C9">
          <w:rPr>
            <w:rFonts w:hint="eastAsia"/>
          </w:rPr>
          <w:tab/>
        </w:r>
        <w:r w:rsidRPr="005130C9">
          <w:t>Solution</w:t>
        </w:r>
        <w:r w:rsidRPr="005130C9">
          <w:rPr>
            <w:rFonts w:hint="eastAsia"/>
          </w:rPr>
          <w:t xml:space="preserve"> #</w:t>
        </w:r>
        <w:r w:rsidRPr="005130C9">
          <w:t xml:space="preserve">X: </w:t>
        </w:r>
      </w:ins>
      <w:bookmarkEnd w:id="46"/>
      <w:bookmarkEnd w:id="47"/>
      <w:bookmarkEnd w:id="48"/>
      <w:bookmarkEnd w:id="49"/>
      <w:ins w:id="51" w:author="Lenovo_gv" w:date="2024-02-15T23:17:00Z">
        <w:r w:rsidR="00F72F00" w:rsidRPr="00F72F00">
          <w:t>AIoT communication for connectivity topology 1</w:t>
        </w:r>
      </w:ins>
      <w:ins w:id="52" w:author="Lenovo_gv" w:date="2024-04-05T17:40:00Z">
        <w:r w:rsidR="0013786E">
          <w:t xml:space="preserve"> via C-Plane</w:t>
        </w:r>
      </w:ins>
    </w:p>
    <w:p w14:paraId="6D35C61D" w14:textId="77777777" w:rsidR="004746BB" w:rsidRPr="005130C9" w:rsidRDefault="004746BB" w:rsidP="004746BB">
      <w:pPr>
        <w:pStyle w:val="Heading3"/>
        <w:rPr>
          <w:ins w:id="53" w:author="Lenovo_gv" w:date="2023-11-03T16:45:00Z"/>
        </w:rPr>
      </w:pPr>
      <w:bookmarkStart w:id="54" w:name="_Toc500949098"/>
      <w:bookmarkStart w:id="55" w:name="_Toc92875661"/>
      <w:bookmarkStart w:id="56" w:name="_Toc93070685"/>
      <w:bookmarkStart w:id="57" w:name="_Toc148441677"/>
      <w:ins w:id="58" w:author="Lenovo_gv" w:date="2023-11-03T16:45:00Z">
        <w:r w:rsidRPr="005130C9">
          <w:t>6.x.</w:t>
        </w:r>
        <w:r w:rsidRPr="005130C9">
          <w:rPr>
            <w:rFonts w:hint="eastAsia"/>
          </w:rPr>
          <w:t>1</w:t>
        </w:r>
        <w:r w:rsidRPr="005130C9">
          <w:rPr>
            <w:rFonts w:hint="eastAsia"/>
          </w:rPr>
          <w:tab/>
        </w:r>
        <w:r w:rsidRPr="005130C9">
          <w:t>Key Issue mapping</w:t>
        </w:r>
        <w:bookmarkEnd w:id="54"/>
        <w:bookmarkEnd w:id="55"/>
        <w:bookmarkEnd w:id="56"/>
        <w:bookmarkEnd w:id="57"/>
      </w:ins>
    </w:p>
    <w:p w14:paraId="5ADEEC65" w14:textId="77777777" w:rsidR="00551968" w:rsidRDefault="004746BB" w:rsidP="004746BB">
      <w:pPr>
        <w:rPr>
          <w:ins w:id="59" w:author="Lenovo_gv" w:date="2024-01-09T12:30:00Z"/>
          <w:rFonts w:eastAsia="DengXian"/>
        </w:rPr>
      </w:pPr>
      <w:bookmarkStart w:id="60" w:name="_Toc92875662"/>
      <w:bookmarkStart w:id="61" w:name="_Toc93070686"/>
      <w:ins w:id="62" w:author="Lenovo_gv" w:date="2023-11-03T16:46:00Z">
        <w:r w:rsidRPr="004746BB">
          <w:rPr>
            <w:rFonts w:eastAsia="DengXian"/>
          </w:rPr>
          <w:t xml:space="preserve">This solution addresses the </w:t>
        </w:r>
      </w:ins>
      <w:ins w:id="63" w:author="Lenovo_gv" w:date="2024-01-09T12:30:00Z">
        <w:r w:rsidR="00551968">
          <w:rPr>
            <w:rFonts w:eastAsia="DengXian"/>
          </w:rPr>
          <w:t xml:space="preserve">following </w:t>
        </w:r>
      </w:ins>
      <w:ins w:id="64" w:author="Lenovo_gv" w:date="2023-11-03T16:46:00Z">
        <w:r w:rsidRPr="004746BB">
          <w:rPr>
            <w:rFonts w:eastAsia="DengXian"/>
          </w:rPr>
          <w:t>requirement</w:t>
        </w:r>
      </w:ins>
      <w:ins w:id="65" w:author="Lenovo_gv" w:date="2024-01-09T12:30:00Z">
        <w:r w:rsidR="00551968">
          <w:rPr>
            <w:rFonts w:eastAsia="DengXian"/>
          </w:rPr>
          <w:t>s:</w:t>
        </w:r>
      </w:ins>
      <w:ins w:id="66" w:author="Lenovo_gv" w:date="2023-11-03T16:46:00Z">
        <w:r w:rsidRPr="004746BB">
          <w:rPr>
            <w:rFonts w:eastAsia="DengXian"/>
          </w:rPr>
          <w:t xml:space="preserve"> </w:t>
        </w:r>
      </w:ins>
    </w:p>
    <w:p w14:paraId="6C562504" w14:textId="77777777" w:rsidR="007C7C71" w:rsidRDefault="00551968" w:rsidP="00551968">
      <w:pPr>
        <w:pStyle w:val="B1"/>
        <w:rPr>
          <w:ins w:id="67" w:author="Lenovo_gv" w:date="2024-02-15T23:19:00Z"/>
        </w:rPr>
      </w:pPr>
      <w:ins w:id="68" w:author="Lenovo_gv" w:date="2024-01-09T12:30:00Z">
        <w:r>
          <w:t>-</w:t>
        </w:r>
        <w:r>
          <w:tab/>
        </w:r>
      </w:ins>
      <w:bookmarkStart w:id="69" w:name="_Hlk155695898"/>
      <w:ins w:id="70" w:author="Lenovo_gv" w:date="2023-11-03T16:46:00Z">
        <w:r w:rsidR="004746BB" w:rsidRPr="004746BB">
          <w:t>from Key Issue #1</w:t>
        </w:r>
        <w:r w:rsidR="004746BB">
          <w:t xml:space="preserve"> </w:t>
        </w:r>
      </w:ins>
      <w:ins w:id="71" w:author="Lenovo_gv" w:date="2024-01-09T12:31:00Z">
        <w:r>
          <w:t xml:space="preserve">the requirement: </w:t>
        </w:r>
      </w:ins>
      <w:bookmarkEnd w:id="69"/>
    </w:p>
    <w:p w14:paraId="29FC98C1" w14:textId="23BCD1D1" w:rsidR="00551968" w:rsidRDefault="007C7C71">
      <w:pPr>
        <w:pStyle w:val="B2"/>
        <w:rPr>
          <w:ins w:id="72" w:author="Lenovo_gv" w:date="2024-01-09T12:30:00Z"/>
        </w:rPr>
        <w:pPrChange w:id="73" w:author="Lenovo_gv" w:date="2024-02-15T23:19:00Z">
          <w:pPr>
            <w:pStyle w:val="B1"/>
          </w:pPr>
        </w:pPrChange>
      </w:pPr>
      <w:ins w:id="74" w:author="Lenovo_gv" w:date="2024-02-15T23:19:00Z">
        <w:r w:rsidRPr="007C7C71">
          <w:rPr>
            <w:lang w:val="en-GB"/>
            <w:rPrChange w:id="75" w:author="Lenovo_gv" w:date="2024-02-15T23:19:00Z">
              <w:rPr>
                <w:lang w:val="de-DE"/>
              </w:rPr>
            </w:rPrChange>
          </w:rPr>
          <w:t>-</w:t>
        </w:r>
        <w:r w:rsidRPr="007C7C71">
          <w:rPr>
            <w:lang w:val="en-GB"/>
            <w:rPrChange w:id="76" w:author="Lenovo_gv" w:date="2024-02-15T23:19:00Z">
              <w:rPr>
                <w:lang w:val="de-DE"/>
              </w:rPr>
            </w:rPrChange>
          </w:rPr>
          <w:tab/>
        </w:r>
      </w:ins>
      <w:ins w:id="77" w:author="Lenovo_gv" w:date="2024-02-15T23:18:00Z">
        <w:r w:rsidR="00F72F00" w:rsidRPr="007C7C71">
          <w:rPr>
            <w:i/>
            <w:iCs/>
            <w:rPrChange w:id="78" w:author="Lenovo_gv" w:date="2024-02-15T23:19:00Z">
              <w:rPr/>
            </w:rPrChange>
          </w:rPr>
          <w:t>System architecture identified along with the solutions for KI#2 and KI#3.</w:t>
        </w:r>
      </w:ins>
      <w:ins w:id="79" w:author="Lenovo_gv" w:date="2024-01-09T12:30:00Z">
        <w:r w:rsidR="00551968">
          <w:t xml:space="preserve"> </w:t>
        </w:r>
      </w:ins>
    </w:p>
    <w:p w14:paraId="5FC01DE9" w14:textId="365E8186" w:rsidR="007C7C71" w:rsidRDefault="00551968">
      <w:pPr>
        <w:pStyle w:val="B1"/>
        <w:rPr>
          <w:ins w:id="80" w:author="Lenovo_gv" w:date="2024-02-15T23:19:00Z"/>
        </w:rPr>
      </w:pPr>
      <w:ins w:id="81" w:author="Lenovo_gv" w:date="2024-01-09T12:30:00Z">
        <w:r>
          <w:t>-</w:t>
        </w:r>
        <w:r>
          <w:tab/>
        </w:r>
      </w:ins>
      <w:ins w:id="82" w:author="Lenovo_gv" w:date="2024-01-09T12:31:00Z">
        <w:r w:rsidRPr="00551968">
          <w:t>from Key Issue #</w:t>
        </w:r>
      </w:ins>
      <w:ins w:id="83" w:author="Lenovo_gv" w:date="2024-02-15T23:20:00Z">
        <w:r w:rsidR="007C7C71">
          <w:t>3</w:t>
        </w:r>
      </w:ins>
      <w:ins w:id="84" w:author="Lenovo_gv" w:date="2024-01-09T12:31:00Z">
        <w:r w:rsidRPr="00551968">
          <w:t xml:space="preserve"> the requirement</w:t>
        </w:r>
      </w:ins>
      <w:bookmarkStart w:id="85" w:name="_Hlk155708094"/>
      <w:ins w:id="86" w:author="Lenovo_gv" w:date="2024-02-15T23:19:00Z">
        <w:r w:rsidR="007C7C71">
          <w:t>s:</w:t>
        </w:r>
      </w:ins>
    </w:p>
    <w:p w14:paraId="18AE9811" w14:textId="77777777" w:rsidR="007C7C71" w:rsidRPr="007C7C71" w:rsidRDefault="007C7C71" w:rsidP="007C7C71">
      <w:pPr>
        <w:pStyle w:val="B2"/>
        <w:rPr>
          <w:ins w:id="87" w:author="Lenovo_gv" w:date="2024-02-15T23:19:00Z"/>
          <w:i/>
          <w:iCs/>
          <w:rPrChange w:id="88" w:author="Lenovo_gv" w:date="2024-02-15T23:19:00Z">
            <w:rPr>
              <w:ins w:id="89" w:author="Lenovo_gv" w:date="2024-02-15T23:19:00Z"/>
            </w:rPr>
          </w:rPrChange>
        </w:rPr>
      </w:pPr>
      <w:ins w:id="90" w:author="Lenovo_gv" w:date="2024-02-15T23:19:00Z">
        <w:r w:rsidRPr="007C7C71">
          <w:rPr>
            <w:i/>
            <w:iCs/>
            <w:rPrChange w:id="91" w:author="Lenovo_gv" w:date="2024-02-15T23:19:00Z">
              <w:rPr/>
            </w:rPrChange>
          </w:rPr>
          <w:t>-</w:t>
        </w:r>
        <w:r w:rsidRPr="007C7C71">
          <w:rPr>
            <w:i/>
            <w:iCs/>
            <w:rPrChange w:id="92" w:author="Lenovo_gv" w:date="2024-02-15T23:19:00Z">
              <w:rPr/>
            </w:rPrChange>
          </w:rPr>
          <w:tab/>
          <w:t>Study how to support information transfer for Ambient IoT services and related system functionality, including the information transfer for an Ambient IoT device and for a group of Ambient IoT Devices.</w:t>
        </w:r>
      </w:ins>
    </w:p>
    <w:p w14:paraId="7D0C80F0" w14:textId="77777777" w:rsidR="007C7C71" w:rsidRPr="007C7C71" w:rsidRDefault="007C7C71" w:rsidP="007C7C71">
      <w:pPr>
        <w:pStyle w:val="B2"/>
        <w:rPr>
          <w:ins w:id="93" w:author="Lenovo_gv" w:date="2024-02-15T23:19:00Z"/>
          <w:i/>
          <w:iCs/>
          <w:rPrChange w:id="94" w:author="Lenovo_gv" w:date="2024-02-15T23:19:00Z">
            <w:rPr>
              <w:ins w:id="95" w:author="Lenovo_gv" w:date="2024-02-15T23:19:00Z"/>
            </w:rPr>
          </w:rPrChange>
        </w:rPr>
      </w:pPr>
      <w:ins w:id="96" w:author="Lenovo_gv" w:date="2024-02-15T23:19:00Z">
        <w:r w:rsidRPr="007C7C71">
          <w:rPr>
            <w:i/>
            <w:iCs/>
            <w:rPrChange w:id="97" w:author="Lenovo_gv" w:date="2024-02-15T23:19:00Z">
              <w:rPr/>
            </w:rPrChange>
          </w:rPr>
          <w:t>NOTE:</w:t>
        </w:r>
        <w:r w:rsidRPr="007C7C71">
          <w:rPr>
            <w:i/>
            <w:iCs/>
            <w:rPrChange w:id="98" w:author="Lenovo_gv" w:date="2024-02-15T23:19:00Z">
              <w:rPr/>
            </w:rPrChange>
          </w:rPr>
          <w:tab/>
          <w:t>Including whether there is a need to support session based transfer between Ambient IoT Device and the network considering the device types and capabilities.</w:t>
        </w:r>
      </w:ins>
    </w:p>
    <w:p w14:paraId="2C579B97" w14:textId="4126E766" w:rsidR="004746BB" w:rsidRPr="007C7C71" w:rsidRDefault="007C7C71">
      <w:pPr>
        <w:pStyle w:val="B2"/>
        <w:rPr>
          <w:ins w:id="99" w:author="Lenovo_gv" w:date="2023-11-03T16:45:00Z"/>
          <w:i/>
          <w:iCs/>
          <w:rPrChange w:id="100" w:author="Lenovo_gv" w:date="2024-02-15T23:19:00Z">
            <w:rPr>
              <w:ins w:id="101" w:author="Lenovo_gv" w:date="2023-11-03T16:45:00Z"/>
            </w:rPr>
          </w:rPrChange>
        </w:rPr>
        <w:pPrChange w:id="102" w:author="Lenovo_gv" w:date="2024-02-15T23:19:00Z">
          <w:pPr/>
        </w:pPrChange>
      </w:pPr>
      <w:ins w:id="103" w:author="Lenovo_gv" w:date="2024-02-15T23:19:00Z">
        <w:r w:rsidRPr="007C7C71">
          <w:rPr>
            <w:i/>
            <w:iCs/>
            <w:rPrChange w:id="104" w:author="Lenovo_gv" w:date="2024-02-15T23:19:00Z">
              <w:rPr/>
            </w:rPrChange>
          </w:rPr>
          <w:t>-</w:t>
        </w:r>
        <w:r w:rsidRPr="007C7C71">
          <w:rPr>
            <w:i/>
            <w:iCs/>
            <w:rPrChange w:id="105" w:author="Lenovo_gv" w:date="2024-02-15T23:19:00Z">
              <w:rPr/>
            </w:rPrChange>
          </w:rPr>
          <w:tab/>
          <w:t>Study which of the enabled Ambient IoT services are exposed to AF and how, e.g. for the case AF requests Ambient IoT service for an Ambient IoT Device and for a group of Ambient IoT Devices.</w:t>
        </w:r>
      </w:ins>
      <w:bookmarkEnd w:id="85"/>
    </w:p>
    <w:p w14:paraId="37F8AD26" w14:textId="77777777" w:rsidR="004746BB" w:rsidRPr="005130C9" w:rsidRDefault="004746BB" w:rsidP="004746BB">
      <w:pPr>
        <w:pStyle w:val="Heading3"/>
        <w:rPr>
          <w:ins w:id="106" w:author="Lenovo_gv" w:date="2023-11-03T16:45:00Z"/>
        </w:rPr>
      </w:pPr>
      <w:bookmarkStart w:id="107" w:name="_Hlk158974519"/>
      <w:bookmarkStart w:id="108" w:name="_Toc148441678"/>
      <w:ins w:id="109" w:author="Lenovo_gv" w:date="2023-11-03T16:45:00Z">
        <w:r w:rsidRPr="005130C9">
          <w:t>6.x.2</w:t>
        </w:r>
        <w:bookmarkEnd w:id="107"/>
        <w:r w:rsidRPr="005130C9">
          <w:rPr>
            <w:rFonts w:hint="eastAsia"/>
          </w:rPr>
          <w:tab/>
        </w:r>
        <w:r w:rsidRPr="005130C9">
          <w:t xml:space="preserve">Functional </w:t>
        </w:r>
        <w:r w:rsidRPr="005130C9">
          <w:rPr>
            <w:rFonts w:hint="eastAsia"/>
          </w:rPr>
          <w:t>Description</w:t>
        </w:r>
        <w:bookmarkEnd w:id="60"/>
        <w:bookmarkEnd w:id="61"/>
        <w:bookmarkEnd w:id="108"/>
      </w:ins>
    </w:p>
    <w:p w14:paraId="02D7E28B" w14:textId="307B2CE0" w:rsidR="001A7E14" w:rsidRDefault="007C7C71" w:rsidP="004746BB">
      <w:pPr>
        <w:rPr>
          <w:ins w:id="110" w:author="Lenovo_gv" w:date="2024-02-15T23:21:00Z"/>
          <w:rFonts w:eastAsia="Times New Roman"/>
          <w:color w:val="auto"/>
          <w:lang w:eastAsia="en-US"/>
        </w:rPr>
      </w:pPr>
      <w:bookmarkStart w:id="111" w:name="_Hlk149924914"/>
      <w:bookmarkStart w:id="112" w:name="_Toc92875663"/>
      <w:bookmarkStart w:id="113" w:name="_Toc93070687"/>
      <w:ins w:id="114" w:author="Lenovo_gv" w:date="2024-02-15T23:20:00Z">
        <w:r w:rsidRPr="007C7C71">
          <w:rPr>
            <w:rFonts w:eastAsia="Times New Roman"/>
            <w:color w:val="auto"/>
            <w:lang w:eastAsia="en-US"/>
          </w:rPr>
          <w:t xml:space="preserve">This solution focuses on the Topology 1. It is proposed that the AIoT is a new radio access technology (RAT) </w:t>
        </w:r>
      </w:ins>
      <w:ins w:id="115" w:author="Lenovo_gv" w:date="2024-04-05T17:38:00Z">
        <w:r w:rsidR="0013786E">
          <w:rPr>
            <w:rFonts w:eastAsia="Times New Roman"/>
            <w:color w:val="auto"/>
            <w:lang w:eastAsia="en-US"/>
          </w:rPr>
          <w:t xml:space="preserve">type </w:t>
        </w:r>
      </w:ins>
      <w:ins w:id="116" w:author="Lenovo_gv" w:date="2024-02-15T23:20:00Z">
        <w:r w:rsidRPr="007C7C71">
          <w:rPr>
            <w:rFonts w:eastAsia="Times New Roman"/>
            <w:color w:val="auto"/>
            <w:lang w:eastAsia="en-US"/>
          </w:rPr>
          <w:t>supported in the</w:t>
        </w:r>
      </w:ins>
      <w:ins w:id="117" w:author="Lenovo_gv" w:date="2024-04-05T15:14:00Z">
        <w:r w:rsidR="00FF2A88" w:rsidRPr="00FF2A88">
          <w:rPr>
            <w:rFonts w:eastAsia="Times New Roman"/>
            <w:color w:val="auto"/>
            <w:lang w:eastAsia="en-US"/>
          </w:rPr>
          <w:t xml:space="preserve"> </w:t>
        </w:r>
        <w:r w:rsidR="00FF2A88">
          <w:rPr>
            <w:rFonts w:eastAsia="Times New Roman"/>
            <w:color w:val="auto"/>
            <w:lang w:eastAsia="en-US"/>
          </w:rPr>
          <w:t>Base Station (BS)</w:t>
        </w:r>
      </w:ins>
      <w:ins w:id="118" w:author="Lenovo_gv" w:date="2024-02-15T23:20:00Z">
        <w:r w:rsidRPr="007C7C71">
          <w:rPr>
            <w:rFonts w:eastAsia="Times New Roman"/>
            <w:color w:val="auto"/>
            <w:lang w:eastAsia="en-US"/>
          </w:rPr>
          <w:t xml:space="preserve">. The </w:t>
        </w:r>
      </w:ins>
      <w:ins w:id="119" w:author="Lenovo_gv" w:date="2024-04-05T15:14:00Z">
        <w:r w:rsidR="00FF2A88">
          <w:rPr>
            <w:rFonts w:eastAsia="Times New Roman"/>
            <w:color w:val="auto"/>
            <w:lang w:eastAsia="en-US"/>
          </w:rPr>
          <w:t xml:space="preserve">BS </w:t>
        </w:r>
      </w:ins>
      <w:ins w:id="120" w:author="Lenovo_gv" w:date="2024-02-15T23:20:00Z">
        <w:r w:rsidRPr="007C7C71">
          <w:rPr>
            <w:rFonts w:eastAsia="Times New Roman"/>
            <w:color w:val="auto"/>
            <w:lang w:eastAsia="en-US"/>
          </w:rPr>
          <w:t>nodes supporting the AIoT RAT establish N2</w:t>
        </w:r>
      </w:ins>
      <w:ins w:id="121" w:author="Lenovo_gv" w:date="2024-04-05T15:11:00Z">
        <w:r w:rsidR="006754AE">
          <w:rPr>
            <w:rFonts w:eastAsia="Times New Roman"/>
            <w:color w:val="auto"/>
            <w:lang w:eastAsia="en-US"/>
          </w:rPr>
          <w:t>'</w:t>
        </w:r>
      </w:ins>
      <w:ins w:id="122" w:author="Lenovo_gv" w:date="2024-02-15T23:20:00Z">
        <w:r w:rsidRPr="007C7C71">
          <w:rPr>
            <w:rFonts w:eastAsia="Times New Roman"/>
            <w:color w:val="auto"/>
            <w:lang w:eastAsia="en-US"/>
          </w:rPr>
          <w:t xml:space="preserve"> association with the 5GC</w:t>
        </w:r>
      </w:ins>
      <w:ins w:id="123" w:author="Lenovo_gv" w:date="2024-04-05T15:16:00Z">
        <w:r w:rsidR="00FF2A88">
          <w:rPr>
            <w:rFonts w:eastAsia="Times New Roman"/>
            <w:color w:val="auto"/>
            <w:lang w:eastAsia="en-US"/>
          </w:rPr>
          <w:t xml:space="preserve"> (specifically with the A</w:t>
        </w:r>
        <w:r w:rsidR="0013786E">
          <w:rPr>
            <w:rFonts w:eastAsia="Times New Roman"/>
            <w:color w:val="auto"/>
            <w:lang w:eastAsia="en-US"/>
          </w:rPr>
          <w:t>i</w:t>
        </w:r>
        <w:r w:rsidR="00FF2A88">
          <w:rPr>
            <w:rFonts w:eastAsia="Times New Roman"/>
            <w:color w:val="auto"/>
            <w:lang w:eastAsia="en-US"/>
          </w:rPr>
          <w:t>oT function, A</w:t>
        </w:r>
        <w:r w:rsidR="0013786E">
          <w:rPr>
            <w:rFonts w:eastAsia="Times New Roman"/>
            <w:color w:val="auto"/>
            <w:lang w:eastAsia="en-US"/>
          </w:rPr>
          <w:t>i</w:t>
        </w:r>
        <w:r w:rsidR="00FF2A88">
          <w:rPr>
            <w:rFonts w:eastAsia="Times New Roman"/>
            <w:color w:val="auto"/>
            <w:lang w:eastAsia="en-US"/>
          </w:rPr>
          <w:t>oTF)</w:t>
        </w:r>
      </w:ins>
      <w:ins w:id="124" w:author="Lenovo_gv" w:date="2024-04-05T15:17:00Z">
        <w:r w:rsidR="00FF2A88">
          <w:rPr>
            <w:rFonts w:eastAsia="Times New Roman"/>
            <w:color w:val="auto"/>
            <w:lang w:eastAsia="en-US"/>
          </w:rPr>
          <w:t xml:space="preserve">. The N2' association </w:t>
        </w:r>
      </w:ins>
      <w:ins w:id="125" w:author="Lenovo_gv" w:date="2024-04-05T15:16:00Z">
        <w:r w:rsidR="00FF2A88">
          <w:rPr>
            <w:rFonts w:eastAsia="Times New Roman"/>
            <w:color w:val="auto"/>
            <w:lang w:eastAsia="en-US"/>
          </w:rPr>
          <w:t xml:space="preserve">is </w:t>
        </w:r>
      </w:ins>
      <w:ins w:id="126" w:author="Lenovo_gv" w:date="2024-02-15T23:20:00Z">
        <w:r w:rsidRPr="007C7C71">
          <w:rPr>
            <w:rFonts w:eastAsia="Times New Roman"/>
            <w:color w:val="auto"/>
            <w:lang w:eastAsia="en-US"/>
          </w:rPr>
          <w:t xml:space="preserve">independent of the N2 association for the communication via NR </w:t>
        </w:r>
      </w:ins>
      <w:ins w:id="127" w:author="Lenovo_gv" w:date="2024-04-05T17:39:00Z">
        <w:r w:rsidR="0013786E">
          <w:rPr>
            <w:rFonts w:eastAsia="Times New Roman"/>
            <w:color w:val="auto"/>
            <w:lang w:eastAsia="en-US"/>
          </w:rPr>
          <w:t xml:space="preserve">RAT </w:t>
        </w:r>
      </w:ins>
      <w:ins w:id="128" w:author="Lenovo_gv" w:date="2024-02-15T23:20:00Z">
        <w:r w:rsidRPr="007C7C71">
          <w:rPr>
            <w:rFonts w:eastAsia="Times New Roman"/>
            <w:color w:val="auto"/>
            <w:lang w:eastAsia="en-US"/>
          </w:rPr>
          <w:t>or LTE RAT</w:t>
        </w:r>
      </w:ins>
      <w:ins w:id="129" w:author="Lenovo_gv" w:date="2024-04-05T15:16:00Z">
        <w:r w:rsidR="00FF2A88">
          <w:rPr>
            <w:rFonts w:eastAsia="Times New Roman"/>
            <w:color w:val="auto"/>
            <w:lang w:eastAsia="en-US"/>
          </w:rPr>
          <w:t xml:space="preserve"> with the AMF</w:t>
        </w:r>
      </w:ins>
      <w:ins w:id="130" w:author="Lenovo_gv" w:date="2024-02-15T23:20:00Z">
        <w:r w:rsidRPr="007C7C71">
          <w:rPr>
            <w:rFonts w:eastAsia="Times New Roman"/>
            <w:color w:val="auto"/>
            <w:lang w:eastAsia="en-US"/>
          </w:rPr>
          <w:t>.</w:t>
        </w:r>
      </w:ins>
    </w:p>
    <w:p w14:paraId="652BA807" w14:textId="7CE9A4EA" w:rsidR="007C7C71" w:rsidRDefault="007C7C71" w:rsidP="004746BB">
      <w:pPr>
        <w:rPr>
          <w:ins w:id="131" w:author="Lenovo_gv" w:date="2024-02-15T23:22:00Z"/>
          <w:rFonts w:eastAsia="Times New Roman"/>
          <w:color w:val="auto"/>
          <w:lang w:eastAsia="en-US"/>
        </w:rPr>
      </w:pPr>
      <w:ins w:id="132" w:author="Lenovo_gv" w:date="2024-02-15T23:21:00Z">
        <w:r w:rsidRPr="007C7C71">
          <w:rPr>
            <w:rFonts w:eastAsia="Times New Roman"/>
            <w:color w:val="auto"/>
            <w:lang w:eastAsia="en-US"/>
          </w:rPr>
          <w:t xml:space="preserve">This solution proposes </w:t>
        </w:r>
      </w:ins>
      <w:ins w:id="133" w:author="Lenovo_gv" w:date="2024-02-15T23:36:00Z">
        <w:r w:rsidR="00C72D59">
          <w:rPr>
            <w:rFonts w:eastAsia="Times New Roman"/>
            <w:color w:val="auto"/>
            <w:lang w:eastAsia="en-US"/>
          </w:rPr>
          <w:t xml:space="preserve">that </w:t>
        </w:r>
      </w:ins>
      <w:ins w:id="134" w:author="Lenovo_gv" w:date="2024-02-15T23:21:00Z">
        <w:r w:rsidRPr="007C7C71">
          <w:rPr>
            <w:rFonts w:eastAsia="Times New Roman"/>
            <w:color w:val="auto"/>
            <w:lang w:eastAsia="en-US"/>
          </w:rPr>
          <w:t xml:space="preserve">the AIoT </w:t>
        </w:r>
      </w:ins>
      <w:ins w:id="135" w:author="Lenovo_gv" w:date="2024-04-05T17:40:00Z">
        <w:r w:rsidR="0013786E">
          <w:rPr>
            <w:rFonts w:eastAsia="Times New Roman"/>
            <w:color w:val="auto"/>
            <w:lang w:eastAsia="en-US"/>
          </w:rPr>
          <w:t>data/</w:t>
        </w:r>
      </w:ins>
      <w:ins w:id="136" w:author="Lenovo_gv" w:date="2024-02-15T23:21:00Z">
        <w:r w:rsidRPr="007C7C71">
          <w:rPr>
            <w:rFonts w:eastAsia="Times New Roman"/>
            <w:color w:val="auto"/>
            <w:lang w:eastAsia="en-US"/>
          </w:rPr>
          <w:t xml:space="preserve">information transfer between the AIoT application server </w:t>
        </w:r>
        <w:r>
          <w:rPr>
            <w:rFonts w:eastAsia="Times New Roman"/>
            <w:color w:val="auto"/>
            <w:lang w:eastAsia="en-US"/>
          </w:rPr>
          <w:t xml:space="preserve">(AIoT AS) </w:t>
        </w:r>
        <w:r w:rsidRPr="007C7C71">
          <w:rPr>
            <w:rFonts w:eastAsia="Times New Roman"/>
            <w:color w:val="auto"/>
            <w:lang w:eastAsia="en-US"/>
          </w:rPr>
          <w:t xml:space="preserve">and the AIoT devices </w:t>
        </w:r>
      </w:ins>
      <w:ins w:id="137" w:author="Lenovo_gv" w:date="2024-02-15T23:36:00Z">
        <w:r w:rsidR="00C72D59">
          <w:rPr>
            <w:rFonts w:eastAsia="Times New Roman"/>
            <w:color w:val="auto"/>
            <w:lang w:eastAsia="en-US"/>
          </w:rPr>
          <w:t xml:space="preserve">is </w:t>
        </w:r>
      </w:ins>
      <w:ins w:id="138" w:author="Lenovo_gv" w:date="2024-02-15T23:21:00Z">
        <w:r w:rsidRPr="007C7C71">
          <w:rPr>
            <w:rFonts w:eastAsia="Times New Roman"/>
            <w:color w:val="auto"/>
            <w:lang w:eastAsia="en-US"/>
          </w:rPr>
          <w:t xml:space="preserve">via the control plane of the 5GS. A new NF called Ambient AIoT </w:t>
        </w:r>
      </w:ins>
      <w:ins w:id="139" w:author="Lenovo_gv" w:date="2024-04-05T15:01:00Z">
        <w:r w:rsidR="00A84D5E">
          <w:rPr>
            <w:rFonts w:eastAsia="Times New Roman"/>
            <w:color w:val="auto"/>
            <w:lang w:eastAsia="en-US"/>
          </w:rPr>
          <w:t>function</w:t>
        </w:r>
      </w:ins>
      <w:ins w:id="140" w:author="Lenovo_gv" w:date="2024-02-15T23:21:00Z">
        <w:r w:rsidRPr="007C7C71">
          <w:rPr>
            <w:rFonts w:eastAsia="Times New Roman"/>
            <w:color w:val="auto"/>
            <w:lang w:eastAsia="en-US"/>
          </w:rPr>
          <w:t xml:space="preserve"> (AIoT</w:t>
        </w:r>
      </w:ins>
      <w:ins w:id="141" w:author="Lenovo_gv" w:date="2024-04-05T15:01:00Z">
        <w:r w:rsidR="00A84D5E">
          <w:rPr>
            <w:rFonts w:eastAsia="Times New Roman"/>
            <w:color w:val="auto"/>
            <w:lang w:eastAsia="en-US"/>
          </w:rPr>
          <w:t>F</w:t>
        </w:r>
      </w:ins>
      <w:ins w:id="142" w:author="Lenovo_gv" w:date="2024-02-15T23:21:00Z">
        <w:r w:rsidRPr="007C7C71">
          <w:rPr>
            <w:rFonts w:eastAsia="Times New Roman"/>
            <w:color w:val="auto"/>
            <w:lang w:eastAsia="en-US"/>
          </w:rPr>
          <w:t>) is introduced.</w:t>
        </w:r>
      </w:ins>
      <w:ins w:id="143" w:author="Lenovo_gv" w:date="2024-02-15T23:37:00Z">
        <w:r w:rsidR="00C72D59">
          <w:rPr>
            <w:rFonts w:eastAsia="Times New Roman"/>
            <w:color w:val="auto"/>
            <w:lang w:eastAsia="en-US"/>
          </w:rPr>
          <w:t xml:space="preserve"> The assumed architecture is shown in </w:t>
        </w:r>
        <w:r w:rsidR="00C72D59" w:rsidRPr="00C72D59">
          <w:rPr>
            <w:rFonts w:eastAsia="Times New Roman"/>
            <w:color w:val="auto"/>
            <w:lang w:eastAsia="en-US"/>
          </w:rPr>
          <w:t>Figure 6.X.2-1</w:t>
        </w:r>
        <w:r w:rsidR="00C72D59">
          <w:rPr>
            <w:rFonts w:eastAsia="Times New Roman"/>
            <w:color w:val="auto"/>
            <w:lang w:eastAsia="en-US"/>
          </w:rPr>
          <w:t>.</w:t>
        </w:r>
      </w:ins>
    </w:p>
    <w:p w14:paraId="55ABD82D" w14:textId="1E33A88D" w:rsidR="00C72D59" w:rsidRDefault="00A84D5E">
      <w:pPr>
        <w:jc w:val="center"/>
        <w:rPr>
          <w:ins w:id="144" w:author="Lenovo_gv" w:date="2024-02-15T23:34:00Z"/>
          <w:rFonts w:eastAsia="DengXian"/>
        </w:rPr>
        <w:pPrChange w:id="145" w:author="Lenovo_gv" w:date="2024-02-15T23:35:00Z">
          <w:pPr/>
        </w:pPrChange>
      </w:pPr>
      <w:ins w:id="146" w:author="Lenovo_gv" w:date="2024-04-05T15:00:00Z">
        <w:r>
          <w:object w:dxaOrig="10325" w:dyaOrig="6046" w14:anchorId="762370AD">
            <v:shape id="_x0000_i1026" type="#_x0000_t75" style="width:407.25pt;height:237.95pt" o:ole="">
              <v:imagedata r:id="rId13" o:title=""/>
            </v:shape>
            <o:OLEObject Type="Embed" ProgID="Visio.Drawing.15" ShapeID="_x0000_i1026" DrawAspect="Content" ObjectID="_1773846110" r:id="rId14"/>
          </w:object>
        </w:r>
      </w:ins>
      <w:del w:id="147" w:author="Lenovo_gv" w:date="2024-04-05T15:00:00Z">
        <w:r w:rsidR="00406C6B" w:rsidDel="00A84D5E">
          <w:fldChar w:fldCharType="begin"/>
        </w:r>
        <w:r w:rsidR="00E64923">
          <w:fldChar w:fldCharType="separate"/>
        </w:r>
        <w:r w:rsidR="00406C6B" w:rsidDel="00A84D5E">
          <w:fldChar w:fldCharType="end"/>
        </w:r>
      </w:del>
      <w:del w:id="148" w:author="Lenovo_gv" w:date="2024-02-16T18:06:00Z">
        <w:r w:rsidR="00C72D59" w:rsidDel="00B8714E">
          <w:fldChar w:fldCharType="begin"/>
        </w:r>
        <w:r w:rsidR="00E64923">
          <w:fldChar w:fldCharType="separate"/>
        </w:r>
        <w:r w:rsidR="00C72D59" w:rsidDel="00B8714E">
          <w:fldChar w:fldCharType="end"/>
        </w:r>
      </w:del>
      <w:del w:id="149" w:author="Lenovo_gv" w:date="2024-02-16T18:08:00Z">
        <w:r w:rsidR="00B8714E" w:rsidDel="00406C6B">
          <w:fldChar w:fldCharType="begin"/>
        </w:r>
        <w:r w:rsidR="00E64923">
          <w:fldChar w:fldCharType="separate"/>
        </w:r>
        <w:r w:rsidR="00B8714E" w:rsidDel="00406C6B">
          <w:fldChar w:fldCharType="end"/>
        </w:r>
      </w:del>
    </w:p>
    <w:p w14:paraId="3C9125FE" w14:textId="7AA29A4A" w:rsidR="00C72D59" w:rsidRPr="00ED4699" w:rsidRDefault="00C72D59" w:rsidP="00C72D59">
      <w:pPr>
        <w:keepLines/>
        <w:spacing w:after="240"/>
        <w:jc w:val="center"/>
        <w:rPr>
          <w:ins w:id="150" w:author="Lenovo_gv" w:date="2024-02-15T23:34:00Z"/>
          <w:rFonts w:ascii="Arial" w:eastAsia="Times New Roman" w:hAnsi="Arial"/>
          <w:b/>
          <w:color w:val="auto"/>
          <w:lang w:eastAsia="en-GB"/>
        </w:rPr>
      </w:pPr>
      <w:bookmarkStart w:id="151" w:name="_Hlk158932658"/>
      <w:ins w:id="152" w:author="Lenovo_gv" w:date="2024-02-15T23:34:00Z">
        <w:r w:rsidRPr="00ED4699">
          <w:rPr>
            <w:rFonts w:ascii="Arial" w:eastAsia="Times New Roman" w:hAnsi="Arial"/>
            <w:b/>
            <w:color w:val="auto"/>
            <w:lang w:eastAsia="en-GB"/>
          </w:rPr>
          <w:t>Figure 6.X.</w:t>
        </w:r>
        <w:r>
          <w:rPr>
            <w:rFonts w:ascii="Arial" w:eastAsia="Times New Roman" w:hAnsi="Arial"/>
            <w:b/>
            <w:color w:val="auto"/>
            <w:lang w:eastAsia="en-GB"/>
          </w:rPr>
          <w:t>2</w:t>
        </w:r>
        <w:r w:rsidRPr="00ED4699">
          <w:rPr>
            <w:rFonts w:ascii="Arial" w:eastAsia="Times New Roman" w:hAnsi="Arial"/>
            <w:b/>
            <w:color w:val="auto"/>
            <w:lang w:eastAsia="en-GB"/>
          </w:rPr>
          <w:t>-1</w:t>
        </w:r>
        <w:bookmarkEnd w:id="151"/>
        <w:r w:rsidRPr="00ED4699">
          <w:rPr>
            <w:rFonts w:ascii="Arial" w:eastAsia="Times New Roman" w:hAnsi="Arial"/>
            <w:b/>
            <w:color w:val="auto"/>
            <w:lang w:eastAsia="en-GB"/>
          </w:rPr>
          <w:t xml:space="preserve">:  </w:t>
        </w:r>
      </w:ins>
      <w:ins w:id="153" w:author="Lenovo_gv" w:date="2024-02-15T23:35:00Z">
        <w:r>
          <w:rPr>
            <w:rFonts w:ascii="Arial" w:eastAsia="Times New Roman" w:hAnsi="Arial"/>
            <w:b/>
            <w:color w:val="auto"/>
            <w:lang w:eastAsia="en-GB"/>
          </w:rPr>
          <w:t xml:space="preserve">Assumed </w:t>
        </w:r>
      </w:ins>
      <w:ins w:id="154" w:author="Lenovo_gv" w:date="2024-02-15T23:36:00Z">
        <w:r>
          <w:rPr>
            <w:rFonts w:ascii="Arial" w:eastAsia="Times New Roman" w:hAnsi="Arial"/>
            <w:b/>
            <w:color w:val="auto"/>
            <w:lang w:eastAsia="en-GB"/>
          </w:rPr>
          <w:t>architecture</w:t>
        </w:r>
      </w:ins>
      <w:ins w:id="155" w:author="Lenovo_gv" w:date="2024-02-16T00:02:00Z">
        <w:r w:rsidR="006A67AF">
          <w:rPr>
            <w:rFonts w:ascii="Arial" w:eastAsia="Times New Roman" w:hAnsi="Arial"/>
            <w:b/>
            <w:color w:val="auto"/>
            <w:lang w:eastAsia="en-GB"/>
          </w:rPr>
          <w:t xml:space="preserve"> for </w:t>
        </w:r>
      </w:ins>
      <w:ins w:id="156" w:author="Lenovo_gv" w:date="2024-04-05T14:59:00Z">
        <w:r w:rsidR="00A84D5E">
          <w:rPr>
            <w:rFonts w:ascii="Arial" w:eastAsia="Times New Roman" w:hAnsi="Arial"/>
            <w:b/>
            <w:color w:val="auto"/>
            <w:lang w:eastAsia="en-GB"/>
          </w:rPr>
          <w:t>topology 1</w:t>
        </w:r>
      </w:ins>
    </w:p>
    <w:p w14:paraId="25771DF9" w14:textId="627D6938" w:rsidR="007E708C" w:rsidRDefault="00C72D59" w:rsidP="004746BB">
      <w:pPr>
        <w:rPr>
          <w:ins w:id="157" w:author="Lenovo_gv" w:date="2024-02-15T23:36:00Z"/>
          <w:rFonts w:eastAsia="Times New Roman"/>
          <w:color w:val="auto"/>
          <w:lang w:eastAsia="en-US"/>
        </w:rPr>
      </w:pPr>
      <w:ins w:id="158" w:author="Lenovo_gv" w:date="2024-02-15T23:36:00Z">
        <w:r w:rsidRPr="007C7C71">
          <w:rPr>
            <w:rFonts w:eastAsia="Times New Roman"/>
            <w:color w:val="auto"/>
            <w:lang w:eastAsia="en-US"/>
          </w:rPr>
          <w:t>The AIoT</w:t>
        </w:r>
      </w:ins>
      <w:ins w:id="159" w:author="Lenovo_gv" w:date="2024-04-05T15:01:00Z">
        <w:r w:rsidR="00A84D5E">
          <w:rPr>
            <w:rFonts w:eastAsia="Times New Roman"/>
            <w:color w:val="auto"/>
            <w:lang w:eastAsia="en-US"/>
          </w:rPr>
          <w:t>F</w:t>
        </w:r>
      </w:ins>
      <w:ins w:id="160" w:author="Lenovo_gv" w:date="2024-02-15T23:36:00Z">
        <w:r>
          <w:rPr>
            <w:rFonts w:eastAsia="Times New Roman"/>
            <w:color w:val="auto"/>
            <w:lang w:eastAsia="en-US"/>
          </w:rPr>
          <w:t xml:space="preserve"> implements the following functionalit</w:t>
        </w:r>
      </w:ins>
      <w:ins w:id="161" w:author="Lenovo_gv" w:date="2024-02-15T23:37:00Z">
        <w:r>
          <w:rPr>
            <w:rFonts w:eastAsia="Times New Roman"/>
            <w:color w:val="auto"/>
            <w:lang w:eastAsia="en-US"/>
          </w:rPr>
          <w:t>ies</w:t>
        </w:r>
      </w:ins>
      <w:ins w:id="162" w:author="Lenovo_gv" w:date="2024-02-15T23:36:00Z">
        <w:r>
          <w:rPr>
            <w:rFonts w:eastAsia="Times New Roman"/>
            <w:color w:val="auto"/>
            <w:lang w:eastAsia="en-US"/>
          </w:rPr>
          <w:t>:</w:t>
        </w:r>
      </w:ins>
    </w:p>
    <w:p w14:paraId="6CBE73FA" w14:textId="69DA8C58" w:rsidR="00E84FD7" w:rsidRDefault="00E84FD7" w:rsidP="00E84FD7">
      <w:pPr>
        <w:pStyle w:val="B1"/>
        <w:rPr>
          <w:ins w:id="163" w:author="Lenovo_gv" w:date="2024-02-16T00:03:00Z"/>
          <w:lang w:eastAsia="en-US"/>
        </w:rPr>
      </w:pPr>
      <w:ins w:id="164" w:author="Lenovo_gv" w:date="2024-02-16T00:03:00Z">
        <w:r>
          <w:rPr>
            <w:lang w:eastAsia="en-US"/>
          </w:rPr>
          <w:t>-</w:t>
        </w:r>
        <w:r>
          <w:rPr>
            <w:lang w:eastAsia="en-US"/>
          </w:rPr>
          <w:tab/>
          <w:t>R</w:t>
        </w:r>
        <w:r w:rsidRPr="00261B90">
          <w:rPr>
            <w:lang w:eastAsia="en-US"/>
          </w:rPr>
          <w:t xml:space="preserve">eceive a request to </w:t>
        </w:r>
        <w:r>
          <w:rPr>
            <w:lang w:eastAsia="en-US"/>
          </w:rPr>
          <w:t>establish an N2</w:t>
        </w:r>
      </w:ins>
      <w:ins w:id="165" w:author="Lenovo_gv" w:date="2024-04-05T15:10:00Z">
        <w:r w:rsidR="004E38D0">
          <w:rPr>
            <w:lang w:eastAsia="en-US"/>
          </w:rPr>
          <w:t>-like</w:t>
        </w:r>
      </w:ins>
      <w:ins w:id="166" w:author="Lenovo_gv" w:date="2024-02-16T00:03:00Z">
        <w:r>
          <w:rPr>
            <w:lang w:eastAsia="en-US"/>
          </w:rPr>
          <w:t xml:space="preserve"> association </w:t>
        </w:r>
      </w:ins>
      <w:ins w:id="167" w:author="Lenovo_gv" w:date="2024-04-05T15:10:00Z">
        <w:r w:rsidR="004E38D0">
          <w:rPr>
            <w:lang w:eastAsia="en-US"/>
          </w:rPr>
          <w:t>(e.g. called N2'</w:t>
        </w:r>
      </w:ins>
      <w:ins w:id="168" w:author="Lenovo_gv" w:date="2024-04-05T15:11:00Z">
        <w:r w:rsidR="004E38D0">
          <w:rPr>
            <w:lang w:eastAsia="en-US"/>
          </w:rPr>
          <w:t xml:space="preserve"> association) </w:t>
        </w:r>
      </w:ins>
      <w:ins w:id="169" w:author="Lenovo_gv" w:date="2024-02-16T00:03:00Z">
        <w:r>
          <w:rPr>
            <w:lang w:eastAsia="en-US"/>
          </w:rPr>
          <w:t>from an</w:t>
        </w:r>
        <w:r w:rsidRPr="00261B90">
          <w:rPr>
            <w:lang w:eastAsia="en-US"/>
          </w:rPr>
          <w:t xml:space="preserve"> AIoT capable </w:t>
        </w:r>
      </w:ins>
      <w:ins w:id="170" w:author="Lenovo_gv" w:date="2024-04-05T15:10:00Z">
        <w:r w:rsidR="004E38D0">
          <w:rPr>
            <w:lang w:eastAsia="en-US"/>
          </w:rPr>
          <w:t>BS</w:t>
        </w:r>
      </w:ins>
      <w:ins w:id="171" w:author="Lenovo_gv" w:date="2024-02-16T00:03:00Z">
        <w:r w:rsidRPr="00261B90">
          <w:rPr>
            <w:lang w:eastAsia="en-US"/>
          </w:rPr>
          <w:t xml:space="preserve"> </w:t>
        </w:r>
      </w:ins>
      <w:ins w:id="172" w:author="Lenovo_gv" w:date="2024-04-05T15:10:00Z">
        <w:r w:rsidR="004E38D0">
          <w:rPr>
            <w:lang w:eastAsia="en-US"/>
          </w:rPr>
          <w:t xml:space="preserve">acting </w:t>
        </w:r>
      </w:ins>
      <w:ins w:id="173" w:author="Lenovo_gv" w:date="2024-02-16T00:03:00Z">
        <w:r w:rsidRPr="00261B90">
          <w:rPr>
            <w:lang w:eastAsia="en-US"/>
          </w:rPr>
          <w:t>as “reader” for AIoT devices</w:t>
        </w:r>
        <w:r>
          <w:rPr>
            <w:lang w:eastAsia="en-US"/>
          </w:rPr>
          <w:t xml:space="preserve">. The </w:t>
        </w:r>
      </w:ins>
      <w:ins w:id="174" w:author="Lenovo_gv" w:date="2024-04-05T15:10:00Z">
        <w:r w:rsidR="004E38D0">
          <w:rPr>
            <w:lang w:eastAsia="en-US"/>
          </w:rPr>
          <w:t>BS</w:t>
        </w:r>
      </w:ins>
      <w:ins w:id="175" w:author="Lenovo_gv" w:date="2024-02-16T00:03:00Z">
        <w:r>
          <w:rPr>
            <w:lang w:eastAsia="en-US"/>
          </w:rPr>
          <w:t xml:space="preserve"> can</w:t>
        </w:r>
        <w:r w:rsidRPr="00261B90">
          <w:rPr>
            <w:lang w:eastAsia="en-US"/>
          </w:rPr>
          <w:t xml:space="preserve"> indicate the AIoT </w:t>
        </w:r>
        <w:r>
          <w:rPr>
            <w:lang w:eastAsia="en-US"/>
          </w:rPr>
          <w:t xml:space="preserve">radio coverage </w:t>
        </w:r>
        <w:r w:rsidRPr="00261B90">
          <w:rPr>
            <w:lang w:eastAsia="en-US"/>
          </w:rPr>
          <w:t xml:space="preserve">area, </w:t>
        </w:r>
        <w:r>
          <w:rPr>
            <w:lang w:eastAsia="en-US"/>
          </w:rPr>
          <w:t xml:space="preserve">its </w:t>
        </w:r>
        <w:r w:rsidRPr="00261B90">
          <w:rPr>
            <w:lang w:eastAsia="en-US"/>
          </w:rPr>
          <w:t>location</w:t>
        </w:r>
        <w:r>
          <w:rPr>
            <w:lang w:eastAsia="en-US"/>
          </w:rPr>
          <w:t xml:space="preserve"> etc.</w:t>
        </w:r>
      </w:ins>
    </w:p>
    <w:p w14:paraId="0DE21C62" w14:textId="44EEBD0B" w:rsidR="00C72D59" w:rsidRDefault="00C72D59" w:rsidP="00C72D59">
      <w:pPr>
        <w:pStyle w:val="B1"/>
        <w:rPr>
          <w:ins w:id="176" w:author="Lenovo_gv" w:date="2024-02-15T23:38:00Z"/>
          <w:lang w:eastAsia="en-US"/>
        </w:rPr>
      </w:pPr>
      <w:ins w:id="177" w:author="Lenovo_gv" w:date="2024-02-15T23:37:00Z">
        <w:r>
          <w:rPr>
            <w:lang w:eastAsia="en-US"/>
          </w:rPr>
          <w:t>-</w:t>
        </w:r>
        <w:r>
          <w:rPr>
            <w:lang w:eastAsia="en-US"/>
          </w:rPr>
          <w:tab/>
        </w:r>
      </w:ins>
      <w:ins w:id="178" w:author="Lenovo_gv" w:date="2024-02-15T23:38:00Z">
        <w:r>
          <w:rPr>
            <w:lang w:eastAsia="en-US"/>
          </w:rPr>
          <w:t xml:space="preserve">Store the AIoT service parameters and configuring the </w:t>
        </w:r>
      </w:ins>
      <w:ins w:id="179" w:author="Lenovo_gv" w:date="2024-04-05T15:09:00Z">
        <w:r w:rsidR="004E38D0">
          <w:rPr>
            <w:lang w:eastAsia="en-US"/>
          </w:rPr>
          <w:t>BS</w:t>
        </w:r>
      </w:ins>
      <w:ins w:id="180" w:author="Lenovo_gv" w:date="2024-02-15T23:38:00Z">
        <w:r>
          <w:rPr>
            <w:lang w:eastAsia="en-US"/>
          </w:rPr>
          <w:t>s.</w:t>
        </w:r>
      </w:ins>
    </w:p>
    <w:p w14:paraId="5499DE84" w14:textId="55E2DDD9" w:rsidR="00261B90" w:rsidRDefault="00261B90" w:rsidP="00C72D59">
      <w:pPr>
        <w:pStyle w:val="B1"/>
        <w:rPr>
          <w:ins w:id="181" w:author="Lenovo_gv" w:date="2024-02-15T23:40:00Z"/>
          <w:lang w:eastAsia="en-US"/>
        </w:rPr>
      </w:pPr>
      <w:ins w:id="182" w:author="Lenovo_gv" w:date="2024-02-15T23:45:00Z">
        <w:r>
          <w:rPr>
            <w:lang w:eastAsia="en-US"/>
          </w:rPr>
          <w:t>-</w:t>
        </w:r>
        <w:r>
          <w:rPr>
            <w:lang w:eastAsia="en-US"/>
          </w:rPr>
          <w:tab/>
          <w:t xml:space="preserve">Establishing an </w:t>
        </w:r>
        <w:r w:rsidRPr="00261B90">
          <w:rPr>
            <w:lang w:eastAsia="en-US"/>
          </w:rPr>
          <w:t>AIoT</w:t>
        </w:r>
        <w:r>
          <w:rPr>
            <w:lang w:eastAsia="en-US"/>
          </w:rPr>
          <w:t xml:space="preserve"> session with the </w:t>
        </w:r>
        <w:r w:rsidRPr="00261B90">
          <w:rPr>
            <w:lang w:eastAsia="en-US"/>
          </w:rPr>
          <w:t>AIoT AF/AS for transmission of AIoT data/signalling</w:t>
        </w:r>
      </w:ins>
      <w:ins w:id="183" w:author="Lenovo_gv" w:date="2024-02-15T23:47:00Z">
        <w:r>
          <w:rPr>
            <w:lang w:eastAsia="en-US"/>
          </w:rPr>
          <w:t xml:space="preserve"> in a target transmission area</w:t>
        </w:r>
      </w:ins>
      <w:ins w:id="184" w:author="Lenovo_gv" w:date="2024-02-15T23:45:00Z">
        <w:r w:rsidRPr="00261B90">
          <w:rPr>
            <w:lang w:eastAsia="en-US"/>
          </w:rPr>
          <w:t>.</w:t>
        </w:r>
      </w:ins>
    </w:p>
    <w:p w14:paraId="7B375909" w14:textId="338EEC7A" w:rsidR="00261B90" w:rsidRDefault="00261B90" w:rsidP="00261B90">
      <w:pPr>
        <w:pStyle w:val="B1"/>
        <w:rPr>
          <w:ins w:id="185" w:author="Lenovo_gv" w:date="2024-02-15T23:46:00Z"/>
          <w:lang w:eastAsia="en-US"/>
        </w:rPr>
      </w:pPr>
      <w:ins w:id="186" w:author="Lenovo_gv" w:date="2024-02-15T23:46:00Z">
        <w:r>
          <w:rPr>
            <w:lang w:eastAsia="en-US"/>
          </w:rPr>
          <w:t>-</w:t>
        </w:r>
        <w:r>
          <w:rPr>
            <w:lang w:eastAsia="en-US"/>
          </w:rPr>
          <w:tab/>
          <w:t>S</w:t>
        </w:r>
        <w:r w:rsidRPr="00261B90">
          <w:rPr>
            <w:lang w:eastAsia="en-US"/>
          </w:rPr>
          <w:t>elect</w:t>
        </w:r>
        <w:r>
          <w:rPr>
            <w:lang w:eastAsia="en-US"/>
          </w:rPr>
          <w:t>ing</w:t>
        </w:r>
        <w:r w:rsidRPr="00261B90">
          <w:rPr>
            <w:lang w:eastAsia="en-US"/>
          </w:rPr>
          <w:t xml:space="preserve"> appropriate AIoT capable </w:t>
        </w:r>
      </w:ins>
      <w:ins w:id="187" w:author="Lenovo_gv" w:date="2024-04-05T15:09:00Z">
        <w:r w:rsidR="004E38D0">
          <w:rPr>
            <w:lang w:eastAsia="en-US"/>
          </w:rPr>
          <w:t>BS</w:t>
        </w:r>
      </w:ins>
      <w:ins w:id="188" w:author="Lenovo_gv" w:date="2024-02-15T23:47:00Z">
        <w:r>
          <w:rPr>
            <w:lang w:eastAsia="en-US"/>
          </w:rPr>
          <w:t>(</w:t>
        </w:r>
      </w:ins>
      <w:ins w:id="189" w:author="Lenovo_gv" w:date="2024-02-15T23:46:00Z">
        <w:r w:rsidRPr="00261B90">
          <w:rPr>
            <w:lang w:eastAsia="en-US"/>
          </w:rPr>
          <w:t>s</w:t>
        </w:r>
      </w:ins>
      <w:ins w:id="190" w:author="Lenovo_gv" w:date="2024-02-15T23:47:00Z">
        <w:r>
          <w:rPr>
            <w:lang w:eastAsia="en-US"/>
          </w:rPr>
          <w:t>)</w:t>
        </w:r>
      </w:ins>
      <w:ins w:id="191" w:author="Lenovo_gv" w:date="2024-02-15T23:46:00Z">
        <w:r w:rsidRPr="00261B90">
          <w:rPr>
            <w:lang w:eastAsia="en-US"/>
          </w:rPr>
          <w:t xml:space="preserve"> for the transmission of AIoT data/signalling to the </w:t>
        </w:r>
      </w:ins>
      <w:ins w:id="192" w:author="Lenovo_gv" w:date="2024-02-15T23:47:00Z">
        <w:r>
          <w:rPr>
            <w:lang w:eastAsia="en-US"/>
          </w:rPr>
          <w:t>target transmission</w:t>
        </w:r>
      </w:ins>
      <w:ins w:id="193" w:author="Lenovo_gv" w:date="2024-02-15T23:46:00Z">
        <w:r w:rsidRPr="00261B90">
          <w:rPr>
            <w:lang w:eastAsia="en-US"/>
          </w:rPr>
          <w:t xml:space="preserve"> area</w:t>
        </w:r>
        <w:r>
          <w:rPr>
            <w:lang w:eastAsia="en-US"/>
          </w:rPr>
          <w:t>.</w:t>
        </w:r>
      </w:ins>
    </w:p>
    <w:p w14:paraId="0626C37D" w14:textId="308902BF" w:rsidR="00E84FD7" w:rsidRDefault="00261B90" w:rsidP="00E84FD7">
      <w:pPr>
        <w:pStyle w:val="B1"/>
        <w:rPr>
          <w:ins w:id="194" w:author="Lenovo_gv" w:date="2024-02-16T00:04:00Z"/>
          <w:lang w:eastAsia="en-US"/>
        </w:rPr>
      </w:pPr>
      <w:ins w:id="195" w:author="Lenovo_gv" w:date="2024-02-15T23:46:00Z">
        <w:r>
          <w:rPr>
            <w:lang w:eastAsia="en-US"/>
          </w:rPr>
          <w:t>-</w:t>
        </w:r>
        <w:r>
          <w:rPr>
            <w:lang w:eastAsia="en-US"/>
          </w:rPr>
          <w:tab/>
        </w:r>
      </w:ins>
      <w:ins w:id="196" w:author="Lenovo_gv" w:date="2024-02-16T00:04:00Z">
        <w:r w:rsidR="00E84FD7">
          <w:rPr>
            <w:lang w:eastAsia="en-US"/>
          </w:rPr>
          <w:t>Receiving and transmitting AIoT data/signalling from/to the AIoT application server.</w:t>
        </w:r>
      </w:ins>
    </w:p>
    <w:p w14:paraId="1826540D" w14:textId="3D99D702" w:rsidR="00E84FD7" w:rsidRDefault="00E84FD7" w:rsidP="00E84FD7">
      <w:pPr>
        <w:pStyle w:val="B1"/>
        <w:rPr>
          <w:ins w:id="197" w:author="Lenovo_gv" w:date="2024-02-16T00:04:00Z"/>
          <w:lang w:eastAsia="en-US"/>
        </w:rPr>
      </w:pPr>
      <w:ins w:id="198" w:author="Lenovo_gv" w:date="2024-02-16T00:04:00Z">
        <w:r>
          <w:rPr>
            <w:lang w:eastAsia="en-US"/>
          </w:rPr>
          <w:t>-</w:t>
        </w:r>
        <w:r>
          <w:rPr>
            <w:lang w:eastAsia="en-US"/>
          </w:rPr>
          <w:tab/>
          <w:t xml:space="preserve">Receiving and transmitting AIoT data/signalling from/to the </w:t>
        </w:r>
      </w:ins>
      <w:ins w:id="199" w:author="Lenovo_gv" w:date="2024-04-05T15:17:00Z">
        <w:r w:rsidR="00FF2A88">
          <w:rPr>
            <w:lang w:eastAsia="en-US"/>
          </w:rPr>
          <w:t xml:space="preserve">BS acting as </w:t>
        </w:r>
      </w:ins>
      <w:ins w:id="200" w:author="Lenovo_gv" w:date="2024-02-16T00:04:00Z">
        <w:r>
          <w:rPr>
            <w:lang w:eastAsia="en-US"/>
          </w:rPr>
          <w:t>AIoT reader.</w:t>
        </w:r>
      </w:ins>
    </w:p>
    <w:p w14:paraId="121E8DC6" w14:textId="43355F06" w:rsidR="00261B90" w:rsidRDefault="00E84FD7" w:rsidP="00261B90">
      <w:pPr>
        <w:pStyle w:val="B1"/>
        <w:rPr>
          <w:ins w:id="201" w:author="Lenovo_gv" w:date="2024-02-15T23:46:00Z"/>
          <w:lang w:eastAsia="en-US"/>
        </w:rPr>
      </w:pPr>
      <w:ins w:id="202" w:author="Lenovo_gv" w:date="2024-02-16T00:04:00Z">
        <w:r>
          <w:rPr>
            <w:lang w:eastAsia="en-US"/>
          </w:rPr>
          <w:t>-</w:t>
        </w:r>
        <w:r>
          <w:rPr>
            <w:lang w:eastAsia="en-US"/>
          </w:rPr>
          <w:tab/>
        </w:r>
      </w:ins>
      <w:ins w:id="203" w:author="Lenovo_gv" w:date="2024-02-15T23:46:00Z">
        <w:r w:rsidR="00261B90">
          <w:rPr>
            <w:lang w:eastAsia="en-US"/>
          </w:rPr>
          <w:t>P</w:t>
        </w:r>
        <w:r w:rsidR="00261B90" w:rsidRPr="00261B90">
          <w:rPr>
            <w:lang w:eastAsia="en-US"/>
          </w:rPr>
          <w:t>erform store-and-forward functionality for the AIoT data/signalling</w:t>
        </w:r>
        <w:r w:rsidR="00261B90">
          <w:rPr>
            <w:lang w:eastAsia="en-US"/>
          </w:rPr>
          <w:t>.</w:t>
        </w:r>
      </w:ins>
    </w:p>
    <w:p w14:paraId="12750655" w14:textId="4675EF37" w:rsidR="00261B90" w:rsidRDefault="00261B90" w:rsidP="00C72D59">
      <w:pPr>
        <w:pStyle w:val="B1"/>
        <w:rPr>
          <w:ins w:id="204" w:author="Lenovo_gv" w:date="2024-02-15T23:40:00Z"/>
          <w:lang w:eastAsia="en-US"/>
        </w:rPr>
      </w:pPr>
      <w:ins w:id="205" w:author="Lenovo_gv" w:date="2024-02-15T23:40:00Z">
        <w:r>
          <w:rPr>
            <w:lang w:eastAsia="en-US"/>
          </w:rPr>
          <w:t>-</w:t>
        </w:r>
        <w:r>
          <w:rPr>
            <w:lang w:eastAsia="en-US"/>
          </w:rPr>
          <w:tab/>
        </w:r>
      </w:ins>
      <w:ins w:id="206" w:author="Lenovo_gv" w:date="2024-02-15T23:41:00Z">
        <w:r w:rsidRPr="00261B90">
          <w:rPr>
            <w:lang w:eastAsia="en-US"/>
          </w:rPr>
          <w:t>To verify the identity of the AIoT device(s)</w:t>
        </w:r>
        <w:r>
          <w:rPr>
            <w:lang w:eastAsia="en-US"/>
          </w:rPr>
          <w:t xml:space="preserve"> and the security protection of the AIoT data/signalling. </w:t>
        </w:r>
      </w:ins>
    </w:p>
    <w:p w14:paraId="10C6A37D" w14:textId="7D175026" w:rsidR="003156EF" w:rsidDel="00261B90" w:rsidRDefault="00261B90" w:rsidP="008274F4">
      <w:pPr>
        <w:pStyle w:val="B1"/>
        <w:rPr>
          <w:ins w:id="207" w:author="Lenovo-03" w:date="2024-01-24T23:49:00Z"/>
          <w:del w:id="208" w:author="Lenovo_gv" w:date="2024-02-15T23:48:00Z"/>
          <w:lang w:eastAsia="en-US"/>
        </w:rPr>
      </w:pPr>
      <w:ins w:id="209" w:author="Lenovo_gv" w:date="2024-02-15T23:40:00Z">
        <w:r>
          <w:rPr>
            <w:lang w:eastAsia="en-US"/>
          </w:rPr>
          <w:t>-</w:t>
        </w:r>
        <w:r>
          <w:rPr>
            <w:lang w:eastAsia="en-US"/>
          </w:rPr>
          <w:tab/>
          <w:t>Creating</w:t>
        </w:r>
        <w:r w:rsidRPr="00261B90">
          <w:rPr>
            <w:lang w:eastAsia="en-US"/>
          </w:rPr>
          <w:t xml:space="preserve"> charging data for the AIoT data/signalling and transmit the data to the CHF</w:t>
        </w:r>
        <w:r>
          <w:rPr>
            <w:lang w:eastAsia="en-US"/>
          </w:rPr>
          <w:t>.</w:t>
        </w:r>
      </w:ins>
    </w:p>
    <w:p w14:paraId="78BEDED2" w14:textId="419ECE67" w:rsidR="004746BB" w:rsidRDefault="004746BB" w:rsidP="004746BB">
      <w:pPr>
        <w:pStyle w:val="Heading3"/>
        <w:rPr>
          <w:ins w:id="210" w:author="Lenovo_gv" w:date="2023-11-03T17:09:00Z"/>
        </w:rPr>
      </w:pPr>
      <w:bookmarkStart w:id="211" w:name="_Toc148441679"/>
      <w:bookmarkEnd w:id="111"/>
      <w:ins w:id="212" w:author="Lenovo_gv" w:date="2023-11-03T16:45:00Z">
        <w:r w:rsidRPr="005130C9">
          <w:t>6.x.3</w:t>
        </w:r>
        <w:r w:rsidRPr="005130C9">
          <w:tab/>
          <w:t>Procedures</w:t>
        </w:r>
      </w:ins>
      <w:bookmarkEnd w:id="112"/>
      <w:bookmarkEnd w:id="113"/>
      <w:bookmarkEnd w:id="211"/>
    </w:p>
    <w:p w14:paraId="484C02CC" w14:textId="3D4FBB91" w:rsidR="00120995" w:rsidRDefault="00120995">
      <w:pPr>
        <w:rPr>
          <w:ins w:id="213" w:author="Lenovo_gv" w:date="2024-02-16T10:25:00Z"/>
        </w:rPr>
      </w:pPr>
      <w:ins w:id="214" w:author="Lenovo_gv" w:date="2024-02-16T10:24:00Z">
        <w:r>
          <w:t>Two procedures are shown to explain the concep</w:t>
        </w:r>
      </w:ins>
      <w:ins w:id="215" w:author="Lenovo_gv" w:date="2024-02-16T10:25:00Z">
        <w:r>
          <w:t>t of this solution:</w:t>
        </w:r>
      </w:ins>
    </w:p>
    <w:p w14:paraId="49C4B0FF" w14:textId="11961DAE" w:rsidR="00120995" w:rsidRDefault="00120995" w:rsidP="00120995">
      <w:pPr>
        <w:pStyle w:val="B1"/>
        <w:rPr>
          <w:ins w:id="216" w:author="Lenovo_gv" w:date="2024-02-16T10:25:00Z"/>
        </w:rPr>
      </w:pPr>
      <w:ins w:id="217" w:author="Lenovo_gv" w:date="2024-02-16T10:25:00Z">
        <w:r>
          <w:t>-</w:t>
        </w:r>
        <w:r>
          <w:tab/>
          <w:t>the procedure for N2</w:t>
        </w:r>
      </w:ins>
      <w:ins w:id="218" w:author="Lenovo_gv" w:date="2024-04-05T15:11:00Z">
        <w:r w:rsidR="006754AE">
          <w:t>'</w:t>
        </w:r>
      </w:ins>
      <w:ins w:id="219" w:author="Lenovo_gv" w:date="2024-02-16T10:25:00Z">
        <w:r>
          <w:t xml:space="preserve"> </w:t>
        </w:r>
      </w:ins>
      <w:ins w:id="220" w:author="Lenovo_gv" w:date="2024-04-05T17:55:00Z">
        <w:r w:rsidR="00ED44BB">
          <w:t>association</w:t>
        </w:r>
      </w:ins>
      <w:ins w:id="221" w:author="Lenovo_gv" w:date="2024-02-16T10:25:00Z">
        <w:r>
          <w:t xml:space="preserve"> establishment for AIoT data/signalling transmission</w:t>
        </w:r>
      </w:ins>
      <w:ins w:id="222" w:author="Lenovo_gv" w:date="2024-02-16T10:26:00Z">
        <w:r>
          <w:t xml:space="preserve"> for </w:t>
        </w:r>
        <w:r w:rsidRPr="00120995">
          <w:t>connectivity topology 1</w:t>
        </w:r>
      </w:ins>
      <w:ins w:id="223" w:author="Lenovo_gv" w:date="2024-02-16T10:25:00Z">
        <w:r>
          <w:t>; and</w:t>
        </w:r>
      </w:ins>
    </w:p>
    <w:p w14:paraId="2D7435FA" w14:textId="0F5D428E" w:rsidR="00120995" w:rsidRDefault="00120995">
      <w:pPr>
        <w:pStyle w:val="B1"/>
        <w:rPr>
          <w:ins w:id="224" w:author="Lenovo_gv" w:date="2024-02-16T10:23:00Z"/>
        </w:rPr>
        <w:pPrChange w:id="225" w:author="Lenovo_gv" w:date="2024-02-16T10:25:00Z">
          <w:pPr/>
        </w:pPrChange>
      </w:pPr>
      <w:ins w:id="226" w:author="Lenovo_gv" w:date="2024-02-16T10:25:00Z">
        <w:r>
          <w:t>-</w:t>
        </w:r>
        <w:r>
          <w:tab/>
          <w:t xml:space="preserve">the procedure for </w:t>
        </w:r>
      </w:ins>
      <w:ins w:id="227" w:author="Lenovo_gv" w:date="2024-02-16T10:26:00Z">
        <w:r w:rsidRPr="00120995">
          <w:t>and AIoT service-based session</w:t>
        </w:r>
        <w:r>
          <w:t xml:space="preserve"> establishment</w:t>
        </w:r>
      </w:ins>
      <w:ins w:id="228" w:author="Lenovo_gv" w:date="2024-04-05T17:56:00Z">
        <w:r w:rsidR="00ED44BB">
          <w:t xml:space="preserve"> </w:t>
        </w:r>
        <w:r w:rsidR="00ED44BB" w:rsidRPr="00ED44BB">
          <w:t>between the AIoTF and the AIoT AF/AS and AIoTF and the BS AIoT Reader</w:t>
        </w:r>
        <w:r w:rsidR="0077586B">
          <w:t xml:space="preserve"> via the C-plane</w:t>
        </w:r>
      </w:ins>
      <w:ins w:id="229" w:author="Lenovo_gv" w:date="2024-02-16T10:26:00Z">
        <w:r>
          <w:t>.</w:t>
        </w:r>
      </w:ins>
    </w:p>
    <w:p w14:paraId="0966BF01" w14:textId="5AAD4AE2" w:rsidR="00120995" w:rsidRDefault="00120995">
      <w:pPr>
        <w:pStyle w:val="Heading4"/>
        <w:rPr>
          <w:ins w:id="230" w:author="Lenovo_gv" w:date="2024-02-16T10:23:00Z"/>
        </w:rPr>
        <w:pPrChange w:id="231" w:author="Lenovo_gv" w:date="2024-02-16T10:23:00Z">
          <w:pPr/>
        </w:pPrChange>
      </w:pPr>
      <w:ins w:id="232" w:author="Lenovo_gv" w:date="2024-02-16T10:24:00Z">
        <w:r>
          <w:t>6.x.3.1</w:t>
        </w:r>
        <w:r>
          <w:tab/>
          <w:t>N2</w:t>
        </w:r>
      </w:ins>
      <w:ins w:id="233" w:author="Lenovo_gv" w:date="2024-04-05T15:11:00Z">
        <w:r w:rsidR="006754AE">
          <w:t>'</w:t>
        </w:r>
      </w:ins>
      <w:ins w:id="234" w:author="Lenovo_gv" w:date="2024-02-16T10:24:00Z">
        <w:r>
          <w:t xml:space="preserve"> </w:t>
        </w:r>
      </w:ins>
      <w:ins w:id="235" w:author="Lenovo_gv" w:date="2024-04-05T15:11:00Z">
        <w:r w:rsidR="006754AE">
          <w:t>association</w:t>
        </w:r>
      </w:ins>
      <w:ins w:id="236" w:author="Lenovo_gv" w:date="2024-02-16T10:24:00Z">
        <w:r>
          <w:t xml:space="preserve"> establishment</w:t>
        </w:r>
      </w:ins>
    </w:p>
    <w:p w14:paraId="046120AF" w14:textId="416A36DB" w:rsidR="003156EF" w:rsidRPr="003156EF" w:rsidRDefault="00B209FF">
      <w:pPr>
        <w:rPr>
          <w:ins w:id="237" w:author="Lenovo_gv" w:date="2023-11-03T16:45:00Z"/>
        </w:rPr>
        <w:pPrChange w:id="238" w:author="Lenovo_gv" w:date="2023-11-03T17:09:00Z">
          <w:pPr>
            <w:pStyle w:val="Heading3"/>
          </w:pPr>
        </w:pPrChange>
      </w:pPr>
      <w:ins w:id="239" w:author="Lenovo_gv" w:date="2023-11-03T17:26:00Z">
        <w:r>
          <w:t xml:space="preserve">The </w:t>
        </w:r>
        <w:r w:rsidRPr="00B209FF">
          <w:t>Figure 6.X.3-1</w:t>
        </w:r>
        <w:r>
          <w:t xml:space="preserve"> describes the </w:t>
        </w:r>
      </w:ins>
      <w:ins w:id="240" w:author="Lenovo_gv" w:date="2024-02-16T10:31:00Z">
        <w:r w:rsidR="00120995">
          <w:t>s</w:t>
        </w:r>
      </w:ins>
      <w:ins w:id="241" w:author="Lenovo_gv" w:date="2024-02-16T10:28:00Z">
        <w:r w:rsidR="00120995" w:rsidRPr="00120995">
          <w:t>ignalling flow of the N2</w:t>
        </w:r>
      </w:ins>
      <w:ins w:id="242" w:author="Lenovo_gv" w:date="2024-04-05T15:09:00Z">
        <w:r w:rsidR="0057010B">
          <w:t>-like</w:t>
        </w:r>
      </w:ins>
      <w:ins w:id="243" w:author="Lenovo_gv" w:date="2024-02-16T10:28:00Z">
        <w:r w:rsidR="00120995" w:rsidRPr="00120995">
          <w:t xml:space="preserve"> </w:t>
        </w:r>
      </w:ins>
      <w:ins w:id="244" w:author="Lenovo_gv" w:date="2024-04-05T15:12:00Z">
        <w:r w:rsidR="006754AE">
          <w:t>(N2') association</w:t>
        </w:r>
      </w:ins>
      <w:ins w:id="245" w:author="Lenovo_gv" w:date="2024-02-16T10:28:00Z">
        <w:r w:rsidR="00120995" w:rsidRPr="00120995">
          <w:t xml:space="preserve"> establishment between of AIoT capable </w:t>
        </w:r>
      </w:ins>
      <w:ins w:id="246" w:author="Lenovo_gv" w:date="2024-04-05T15:17:00Z">
        <w:r w:rsidR="00FF2A88">
          <w:t>BS</w:t>
        </w:r>
      </w:ins>
      <w:ins w:id="247" w:author="Lenovo_gv" w:date="2024-02-16T10:28:00Z">
        <w:r w:rsidR="00120995" w:rsidRPr="00120995">
          <w:t>s</w:t>
        </w:r>
      </w:ins>
      <w:ins w:id="248" w:author="Lenovo_gv" w:date="2024-04-05T17:46:00Z">
        <w:r w:rsidR="0013786E">
          <w:t xml:space="preserve"> for reader functionality</w:t>
        </w:r>
      </w:ins>
      <w:ins w:id="249" w:author="Lenovo_gv" w:date="2024-02-16T10:28:00Z">
        <w:r w:rsidR="00120995" w:rsidRPr="00120995">
          <w:t xml:space="preserve"> </w:t>
        </w:r>
      </w:ins>
      <w:ins w:id="250" w:author="Lenovo_gv" w:date="2024-04-05T17:46:00Z">
        <w:r w:rsidR="0013786E">
          <w:t>(called "</w:t>
        </w:r>
        <w:r w:rsidR="0013786E" w:rsidRPr="00AE64A4">
          <w:t>BS AIoT Reader</w:t>
        </w:r>
        <w:r w:rsidR="0013786E">
          <w:t xml:space="preserve">)" </w:t>
        </w:r>
      </w:ins>
      <w:ins w:id="251" w:author="Lenovo_gv" w:date="2024-04-05T17:45:00Z">
        <w:r w:rsidR="0013786E">
          <w:t>and</w:t>
        </w:r>
      </w:ins>
      <w:ins w:id="252" w:author="Lenovo_gv" w:date="2024-02-16T10:28:00Z">
        <w:r w:rsidR="00120995" w:rsidRPr="00120995">
          <w:t xml:space="preserve"> </w:t>
        </w:r>
      </w:ins>
      <w:ins w:id="253" w:author="Lenovo_gv" w:date="2024-04-05T17:45:00Z">
        <w:r w:rsidR="0013786E">
          <w:t xml:space="preserve">the </w:t>
        </w:r>
      </w:ins>
      <w:ins w:id="254" w:author="Lenovo_gv" w:date="2024-02-16T10:28:00Z">
        <w:r w:rsidR="00120995" w:rsidRPr="00120995">
          <w:t>AIoT</w:t>
        </w:r>
      </w:ins>
      <w:ins w:id="255" w:author="Lenovo_gv" w:date="2024-04-05T15:01:00Z">
        <w:r w:rsidR="00A84D5E">
          <w:t>F</w:t>
        </w:r>
      </w:ins>
      <w:ins w:id="256" w:author="Lenovo-04" w:date="2024-01-25T13:29:00Z">
        <w:r w:rsidR="00417749">
          <w:t>.</w:t>
        </w:r>
      </w:ins>
    </w:p>
    <w:bookmarkStart w:id="257" w:name="_Toc92875664"/>
    <w:bookmarkStart w:id="258" w:name="_Toc93070688"/>
    <w:p w14:paraId="6B97D396" w14:textId="2C645D5A" w:rsidR="004746BB" w:rsidRDefault="0013786E" w:rsidP="00DC6EF8">
      <w:pPr>
        <w:jc w:val="center"/>
        <w:rPr>
          <w:ins w:id="259" w:author="Lenovo_gv" w:date="2023-11-03T17:09:00Z"/>
          <w:rFonts w:eastAsia="DengXian"/>
        </w:rPr>
      </w:pPr>
      <w:ins w:id="260" w:author="Lenovo_gv" w:date="2024-04-05T17:42:00Z">
        <w:r>
          <w:object w:dxaOrig="11670" w:dyaOrig="8695" w14:anchorId="01754992">
            <v:shape id="_x0000_i1027" type="#_x0000_t75" style="width:402.75pt;height:300.4pt" o:ole="">
              <v:imagedata r:id="rId15" o:title=""/>
            </v:shape>
            <o:OLEObject Type="Embed" ProgID="Visio.Drawing.15" ShapeID="_x0000_i1027" DrawAspect="Content" ObjectID="_1773846111" r:id="rId16"/>
          </w:object>
        </w:r>
      </w:ins>
      <w:del w:id="261" w:author="Lenovo_gv" w:date="2024-04-05T15:08:00Z">
        <w:r w:rsidR="00120995" w:rsidDel="000432FF">
          <w:fldChar w:fldCharType="begin"/>
        </w:r>
        <w:r w:rsidR="00E64923">
          <w:fldChar w:fldCharType="separate"/>
        </w:r>
        <w:r w:rsidR="00120995" w:rsidDel="000432FF">
          <w:fldChar w:fldCharType="end"/>
        </w:r>
      </w:del>
      <w:del w:id="262" w:author="Lenovo_gv" w:date="2024-01-09T14:33:00Z">
        <w:r w:rsidR="00D1686E" w:rsidDel="000F3B09">
          <w:fldChar w:fldCharType="begin"/>
        </w:r>
        <w:r w:rsidR="00E64923">
          <w:fldChar w:fldCharType="separate"/>
        </w:r>
        <w:r w:rsidR="00D1686E" w:rsidDel="000F3B09">
          <w:fldChar w:fldCharType="end"/>
        </w:r>
      </w:del>
      <w:del w:id="263" w:author="Lenovo_gv" w:date="2024-02-15T23:50:00Z">
        <w:r w:rsidR="005D5035" w:rsidDel="00DC6EF8">
          <w:fldChar w:fldCharType="begin"/>
        </w:r>
        <w:r w:rsidR="00E64923">
          <w:fldChar w:fldCharType="separate"/>
        </w:r>
        <w:r w:rsidR="005D5035" w:rsidDel="00DC6EF8">
          <w:fldChar w:fldCharType="end"/>
        </w:r>
      </w:del>
    </w:p>
    <w:p w14:paraId="7DE3689F" w14:textId="70A11FB5" w:rsidR="003156EF" w:rsidRPr="00ED4699" w:rsidRDefault="003156EF" w:rsidP="003156EF">
      <w:pPr>
        <w:keepLines/>
        <w:spacing w:after="240"/>
        <w:jc w:val="center"/>
        <w:rPr>
          <w:ins w:id="264" w:author="Lenovo_gv" w:date="2023-11-03T17:09:00Z"/>
          <w:rFonts w:ascii="Arial" w:eastAsia="Times New Roman" w:hAnsi="Arial"/>
          <w:b/>
          <w:color w:val="auto"/>
          <w:lang w:eastAsia="en-GB"/>
        </w:rPr>
      </w:pPr>
      <w:ins w:id="265" w:author="Lenovo_gv" w:date="2023-11-03T17:09:00Z">
        <w:r w:rsidRPr="00ED4699">
          <w:rPr>
            <w:rFonts w:ascii="Arial" w:eastAsia="Times New Roman" w:hAnsi="Arial"/>
            <w:b/>
            <w:color w:val="auto"/>
            <w:lang w:eastAsia="en-GB"/>
          </w:rPr>
          <w:t>Figure 6.X.3</w:t>
        </w:r>
      </w:ins>
      <w:ins w:id="266" w:author="Lenovo_gv" w:date="2024-02-16T10:26:00Z">
        <w:r w:rsidR="00120995">
          <w:rPr>
            <w:rFonts w:ascii="Arial" w:eastAsia="Times New Roman" w:hAnsi="Arial"/>
            <w:b/>
            <w:color w:val="auto"/>
            <w:lang w:eastAsia="en-GB"/>
          </w:rPr>
          <w:t>.1</w:t>
        </w:r>
      </w:ins>
      <w:ins w:id="267" w:author="Lenovo_gv" w:date="2023-11-03T17:09:00Z">
        <w:r w:rsidRPr="00ED4699">
          <w:rPr>
            <w:rFonts w:ascii="Arial" w:eastAsia="Times New Roman" w:hAnsi="Arial"/>
            <w:b/>
            <w:color w:val="auto"/>
            <w:lang w:eastAsia="en-GB"/>
          </w:rPr>
          <w:t xml:space="preserve">-1:  </w:t>
        </w:r>
      </w:ins>
      <w:ins w:id="268" w:author="Lenovo_gv" w:date="2024-02-16T00:17:00Z">
        <w:r w:rsidR="00204377">
          <w:rPr>
            <w:rFonts w:ascii="Arial" w:eastAsia="Times New Roman" w:hAnsi="Arial"/>
            <w:b/>
            <w:color w:val="auto"/>
            <w:lang w:eastAsia="en-GB"/>
          </w:rPr>
          <w:t>S</w:t>
        </w:r>
        <w:r w:rsidR="00204377" w:rsidRPr="00204377">
          <w:rPr>
            <w:rFonts w:ascii="Arial" w:eastAsia="Times New Roman" w:hAnsi="Arial"/>
            <w:b/>
            <w:color w:val="auto"/>
            <w:lang w:eastAsia="en-GB"/>
          </w:rPr>
          <w:t xml:space="preserve">ignalling flow of the </w:t>
        </w:r>
      </w:ins>
      <w:ins w:id="269" w:author="Lenovo_gv" w:date="2024-02-16T10:28:00Z">
        <w:r w:rsidR="00120995">
          <w:rPr>
            <w:rFonts w:ascii="Arial" w:eastAsia="Times New Roman" w:hAnsi="Arial"/>
            <w:b/>
            <w:color w:val="auto"/>
            <w:lang w:eastAsia="en-GB"/>
          </w:rPr>
          <w:t>N2</w:t>
        </w:r>
      </w:ins>
      <w:ins w:id="270" w:author="Lenovo_gv" w:date="2024-04-05T15:12:00Z">
        <w:r w:rsidR="006754AE">
          <w:rPr>
            <w:rFonts w:ascii="Arial" w:eastAsia="Times New Roman" w:hAnsi="Arial"/>
            <w:b/>
            <w:color w:val="auto"/>
            <w:lang w:eastAsia="en-GB"/>
          </w:rPr>
          <w:t>'</w:t>
        </w:r>
      </w:ins>
      <w:ins w:id="271" w:author="Lenovo_gv" w:date="2024-02-16T10:28:00Z">
        <w:r w:rsidR="00120995">
          <w:rPr>
            <w:rFonts w:ascii="Arial" w:eastAsia="Times New Roman" w:hAnsi="Arial"/>
            <w:b/>
            <w:color w:val="auto"/>
            <w:lang w:eastAsia="en-GB"/>
          </w:rPr>
          <w:t xml:space="preserve"> </w:t>
        </w:r>
      </w:ins>
      <w:ins w:id="272" w:author="Lenovo_gv" w:date="2024-04-05T15:12:00Z">
        <w:r w:rsidR="006754AE">
          <w:rPr>
            <w:rFonts w:ascii="Arial" w:eastAsia="Times New Roman" w:hAnsi="Arial"/>
            <w:b/>
            <w:color w:val="auto"/>
            <w:lang w:eastAsia="en-GB"/>
          </w:rPr>
          <w:t>association</w:t>
        </w:r>
      </w:ins>
      <w:ins w:id="273" w:author="Lenovo_gv" w:date="2024-02-16T10:28:00Z">
        <w:r w:rsidR="00120995">
          <w:rPr>
            <w:rFonts w:ascii="Arial" w:eastAsia="Times New Roman" w:hAnsi="Arial"/>
            <w:b/>
            <w:color w:val="auto"/>
            <w:lang w:eastAsia="en-GB"/>
          </w:rPr>
          <w:t xml:space="preserve"> establishment between</w:t>
        </w:r>
      </w:ins>
      <w:ins w:id="274" w:author="Lenovo_gv" w:date="2024-02-16T00:17:00Z">
        <w:r w:rsidR="00204377" w:rsidRPr="00204377">
          <w:rPr>
            <w:rFonts w:ascii="Arial" w:eastAsia="Times New Roman" w:hAnsi="Arial"/>
            <w:b/>
            <w:color w:val="auto"/>
            <w:lang w:eastAsia="en-GB"/>
          </w:rPr>
          <w:t xml:space="preserve"> of AIoT capable </w:t>
        </w:r>
      </w:ins>
      <w:ins w:id="275" w:author="Lenovo_gv" w:date="2024-04-05T15:08:00Z">
        <w:r w:rsidR="000432FF">
          <w:rPr>
            <w:rFonts w:ascii="Arial" w:eastAsia="Times New Roman" w:hAnsi="Arial"/>
            <w:b/>
            <w:color w:val="auto"/>
            <w:lang w:eastAsia="en-GB"/>
          </w:rPr>
          <w:t>BS</w:t>
        </w:r>
      </w:ins>
      <w:ins w:id="276" w:author="Lenovo_gv" w:date="2024-02-16T00:17:00Z">
        <w:r w:rsidR="00204377" w:rsidRPr="00204377">
          <w:rPr>
            <w:rFonts w:ascii="Arial" w:eastAsia="Times New Roman" w:hAnsi="Arial"/>
            <w:b/>
            <w:color w:val="auto"/>
            <w:lang w:eastAsia="en-GB"/>
          </w:rPr>
          <w:t xml:space="preserve"> node </w:t>
        </w:r>
      </w:ins>
      <w:ins w:id="277" w:author="Lenovo_gv" w:date="2024-04-05T15:08:00Z">
        <w:r w:rsidR="000432FF">
          <w:rPr>
            <w:rFonts w:ascii="Arial" w:eastAsia="Times New Roman" w:hAnsi="Arial"/>
            <w:b/>
            <w:color w:val="auto"/>
            <w:lang w:eastAsia="en-GB"/>
          </w:rPr>
          <w:t>and</w:t>
        </w:r>
      </w:ins>
      <w:ins w:id="278" w:author="Lenovo_gv" w:date="2024-02-16T00:17:00Z">
        <w:r w:rsidR="00204377" w:rsidRPr="00204377">
          <w:rPr>
            <w:rFonts w:ascii="Arial" w:eastAsia="Times New Roman" w:hAnsi="Arial"/>
            <w:b/>
            <w:color w:val="auto"/>
            <w:lang w:eastAsia="en-GB"/>
          </w:rPr>
          <w:t xml:space="preserve"> A</w:t>
        </w:r>
      </w:ins>
      <w:ins w:id="279" w:author="Lenovo_gv" w:date="2024-04-05T15:19:00Z">
        <w:r w:rsidR="009D68D7">
          <w:rPr>
            <w:rFonts w:ascii="Arial" w:eastAsia="Times New Roman" w:hAnsi="Arial"/>
            <w:b/>
            <w:color w:val="auto"/>
            <w:lang w:eastAsia="en-GB"/>
          </w:rPr>
          <w:t>I</w:t>
        </w:r>
      </w:ins>
      <w:ins w:id="280" w:author="Lenovo_gv" w:date="2024-02-16T00:17:00Z">
        <w:r w:rsidR="00204377" w:rsidRPr="00204377">
          <w:rPr>
            <w:rFonts w:ascii="Arial" w:eastAsia="Times New Roman" w:hAnsi="Arial"/>
            <w:b/>
            <w:color w:val="auto"/>
            <w:lang w:eastAsia="en-GB"/>
          </w:rPr>
          <w:t>oT</w:t>
        </w:r>
      </w:ins>
      <w:ins w:id="281" w:author="Lenovo_gv" w:date="2024-04-05T15:01:00Z">
        <w:r w:rsidR="00A84D5E">
          <w:rPr>
            <w:rFonts w:ascii="Arial" w:eastAsia="Times New Roman" w:hAnsi="Arial"/>
            <w:b/>
            <w:color w:val="auto"/>
            <w:lang w:eastAsia="en-GB"/>
          </w:rPr>
          <w:t>F</w:t>
        </w:r>
      </w:ins>
    </w:p>
    <w:p w14:paraId="13886422" w14:textId="77777777" w:rsidR="00120995" w:rsidRPr="00ED4699" w:rsidRDefault="00120995" w:rsidP="00120995">
      <w:pPr>
        <w:rPr>
          <w:ins w:id="282" w:author="Lenovo_gv" w:date="2024-02-16T10:29:00Z"/>
          <w:rFonts w:eastAsia="DengXian"/>
          <w:lang w:eastAsia="en-US"/>
        </w:rPr>
      </w:pPr>
      <w:ins w:id="283" w:author="Lenovo_gv" w:date="2024-02-16T10:29:00Z">
        <w:r w:rsidRPr="00ED4699">
          <w:rPr>
            <w:rFonts w:eastAsia="DengXian"/>
            <w:lang w:eastAsia="en-US"/>
          </w:rPr>
          <w:t>The detailed description of the steps is provided as follows:</w:t>
        </w:r>
      </w:ins>
    </w:p>
    <w:p w14:paraId="76A509AE" w14:textId="3D2C37C1" w:rsidR="00E47708" w:rsidRPr="0013786E" w:rsidRDefault="0013786E" w:rsidP="0013786E">
      <w:pPr>
        <w:pStyle w:val="B1"/>
        <w:rPr>
          <w:ins w:id="284" w:author="Lenovo_gv" w:date="2024-02-16T10:31:00Z"/>
          <w:rPrChange w:id="285" w:author="Lenovo_gv" w:date="2024-04-05T17:45:00Z">
            <w:rPr>
              <w:ins w:id="286" w:author="Lenovo_gv" w:date="2024-02-16T10:31:00Z"/>
              <w:lang w:eastAsia="en-US"/>
            </w:rPr>
          </w:rPrChange>
        </w:rPr>
      </w:pPr>
      <w:ins w:id="287" w:author="Lenovo_gv" w:date="2024-04-05T17:45:00Z">
        <w:r>
          <w:t>1.</w:t>
        </w:r>
        <w:r>
          <w:tab/>
        </w:r>
      </w:ins>
      <w:ins w:id="288" w:author="Lenovo_gv" w:date="2024-02-16T10:31:00Z">
        <w:r w:rsidR="00E47708" w:rsidRPr="0013786E">
          <w:rPr>
            <w:rPrChange w:id="289" w:author="Lenovo_gv" w:date="2024-04-05T17:45:00Z">
              <w:rPr>
                <w:lang w:eastAsia="en-US"/>
              </w:rPr>
            </w:rPrChange>
          </w:rPr>
          <w:t xml:space="preserve">The </w:t>
        </w:r>
      </w:ins>
      <w:ins w:id="290" w:author="Lenovo_gv" w:date="2024-04-05T15:18:00Z">
        <w:r w:rsidR="00FF2A88" w:rsidRPr="0013786E">
          <w:rPr>
            <w:rPrChange w:id="291" w:author="Lenovo_gv" w:date="2024-04-05T17:45:00Z">
              <w:rPr>
                <w:lang w:eastAsia="en-US"/>
              </w:rPr>
            </w:rPrChange>
          </w:rPr>
          <w:t>BS</w:t>
        </w:r>
      </w:ins>
      <w:ins w:id="292" w:author="Lenovo_gv" w:date="2024-02-16T10:31:00Z">
        <w:r w:rsidR="00E47708" w:rsidRPr="0013786E">
          <w:rPr>
            <w:rPrChange w:id="293" w:author="Lenovo_gv" w:date="2024-04-05T17:45:00Z">
              <w:rPr>
                <w:lang w:eastAsia="en-US"/>
              </w:rPr>
            </w:rPrChange>
          </w:rPr>
          <w:t xml:space="preserve"> implements capability for A</w:t>
        </w:r>
      </w:ins>
      <w:ins w:id="294" w:author="Lenovo_gv" w:date="2024-04-05T15:18:00Z">
        <w:r w:rsidR="00FF2A88" w:rsidRPr="0013786E">
          <w:rPr>
            <w:rPrChange w:id="295" w:author="Lenovo_gv" w:date="2024-04-05T17:45:00Z">
              <w:rPr>
                <w:lang w:eastAsia="en-US"/>
              </w:rPr>
            </w:rPrChange>
          </w:rPr>
          <w:t>I</w:t>
        </w:r>
      </w:ins>
      <w:ins w:id="296" w:author="Lenovo_gv" w:date="2024-02-16T10:31:00Z">
        <w:r w:rsidR="00E47708" w:rsidRPr="0013786E">
          <w:rPr>
            <w:rPrChange w:id="297" w:author="Lenovo_gv" w:date="2024-04-05T17:45:00Z">
              <w:rPr>
                <w:lang w:eastAsia="en-US"/>
              </w:rPr>
            </w:rPrChange>
          </w:rPr>
          <w:t>oT transmission to A</w:t>
        </w:r>
      </w:ins>
      <w:ins w:id="298" w:author="Lenovo_gv" w:date="2024-04-05T15:18:00Z">
        <w:r w:rsidR="00FF2A88" w:rsidRPr="0013786E">
          <w:rPr>
            <w:rPrChange w:id="299" w:author="Lenovo_gv" w:date="2024-04-05T17:45:00Z">
              <w:rPr>
                <w:lang w:eastAsia="en-US"/>
              </w:rPr>
            </w:rPrChange>
          </w:rPr>
          <w:t>I</w:t>
        </w:r>
      </w:ins>
      <w:ins w:id="300" w:author="Lenovo_gv" w:date="2024-02-16T10:31:00Z">
        <w:r w:rsidR="00E47708" w:rsidRPr="0013786E">
          <w:rPr>
            <w:rPrChange w:id="301" w:author="Lenovo_gv" w:date="2024-04-05T17:45:00Z">
              <w:rPr>
                <w:lang w:eastAsia="en-US"/>
              </w:rPr>
            </w:rPrChange>
          </w:rPr>
          <w:t xml:space="preserve">oT devices </w:t>
        </w:r>
      </w:ins>
      <w:ins w:id="302" w:author="Lenovo_gv" w:date="2024-04-05T17:47:00Z">
        <w:r>
          <w:t xml:space="preserve">(e.g </w:t>
        </w:r>
      </w:ins>
      <w:ins w:id="303" w:author="Lenovo_gv" w:date="2024-04-05T17:43:00Z">
        <w:r w:rsidRPr="0013786E">
          <w:rPr>
            <w:rPrChange w:id="304" w:author="Lenovo_gv" w:date="2024-04-05T17:45:00Z">
              <w:rPr>
                <w:lang w:eastAsia="en-US"/>
              </w:rPr>
            </w:rPrChange>
          </w:rPr>
          <w:t xml:space="preserve">BS </w:t>
        </w:r>
      </w:ins>
      <w:ins w:id="305" w:author="Lenovo_gv" w:date="2024-02-16T10:31:00Z">
        <w:r w:rsidR="00E47708" w:rsidRPr="0013786E">
          <w:rPr>
            <w:rPrChange w:id="306" w:author="Lenovo_gv" w:date="2024-04-05T17:45:00Z">
              <w:rPr>
                <w:lang w:eastAsia="en-US"/>
              </w:rPr>
            </w:rPrChange>
          </w:rPr>
          <w:t>A</w:t>
        </w:r>
      </w:ins>
      <w:ins w:id="307" w:author="Lenovo_gv" w:date="2024-04-05T15:18:00Z">
        <w:r w:rsidR="00FF2A88" w:rsidRPr="0013786E">
          <w:rPr>
            <w:rPrChange w:id="308" w:author="Lenovo_gv" w:date="2024-04-05T17:45:00Z">
              <w:rPr>
                <w:lang w:eastAsia="en-US"/>
              </w:rPr>
            </w:rPrChange>
          </w:rPr>
          <w:t>I</w:t>
        </w:r>
      </w:ins>
      <w:ins w:id="309" w:author="Lenovo_gv" w:date="2024-02-16T10:31:00Z">
        <w:r w:rsidR="00E47708" w:rsidRPr="0013786E">
          <w:rPr>
            <w:rPrChange w:id="310" w:author="Lenovo_gv" w:date="2024-04-05T17:45:00Z">
              <w:rPr>
                <w:lang w:eastAsia="en-US"/>
              </w:rPr>
            </w:rPrChange>
          </w:rPr>
          <w:t xml:space="preserve">oT </w:t>
        </w:r>
      </w:ins>
      <w:ins w:id="311" w:author="Lenovo_gv" w:date="2024-04-05T15:20:00Z">
        <w:r w:rsidR="009D68D7" w:rsidRPr="0013786E">
          <w:rPr>
            <w:rPrChange w:id="312" w:author="Lenovo_gv" w:date="2024-04-05T17:45:00Z">
              <w:rPr>
                <w:lang w:eastAsia="en-US"/>
              </w:rPr>
            </w:rPrChange>
          </w:rPr>
          <w:t>R</w:t>
        </w:r>
      </w:ins>
      <w:ins w:id="313" w:author="Lenovo_gv" w:date="2024-02-16T10:31:00Z">
        <w:r w:rsidR="00E47708" w:rsidRPr="0013786E">
          <w:rPr>
            <w:rPrChange w:id="314" w:author="Lenovo_gv" w:date="2024-04-05T17:45:00Z">
              <w:rPr>
                <w:lang w:eastAsia="en-US"/>
              </w:rPr>
            </w:rPrChange>
          </w:rPr>
          <w:t>eader</w:t>
        </w:r>
      </w:ins>
      <w:ins w:id="315" w:author="Lenovo_gv" w:date="2024-04-05T17:47:00Z">
        <w:r>
          <w:t>)</w:t>
        </w:r>
      </w:ins>
      <w:ins w:id="316" w:author="Lenovo_gv" w:date="2024-02-16T10:31:00Z">
        <w:r w:rsidR="00E47708" w:rsidRPr="0013786E">
          <w:rPr>
            <w:rPrChange w:id="317" w:author="Lenovo_gv" w:date="2024-04-05T17:45:00Z">
              <w:rPr>
                <w:lang w:eastAsia="en-US"/>
              </w:rPr>
            </w:rPrChange>
          </w:rPr>
          <w:t>. The</w:t>
        </w:r>
      </w:ins>
      <w:ins w:id="318" w:author="Lenovo_gv" w:date="2024-04-05T15:20:00Z">
        <w:r w:rsidR="009D68D7" w:rsidRPr="0013786E">
          <w:rPr>
            <w:rPrChange w:id="319" w:author="Lenovo_gv" w:date="2024-04-05T17:45:00Z">
              <w:rPr>
                <w:lang w:eastAsia="en-US"/>
              </w:rPr>
            </w:rPrChange>
          </w:rPr>
          <w:t xml:space="preserve"> BS</w:t>
        </w:r>
      </w:ins>
      <w:ins w:id="320" w:author="Lenovo_gv" w:date="2024-02-16T10:31:00Z">
        <w:r w:rsidR="00E47708" w:rsidRPr="0013786E">
          <w:rPr>
            <w:rPrChange w:id="321" w:author="Lenovo_gv" w:date="2024-04-05T17:45:00Z">
              <w:rPr>
                <w:lang w:eastAsia="en-US"/>
              </w:rPr>
            </w:rPrChange>
          </w:rPr>
          <w:t xml:space="preserve"> </w:t>
        </w:r>
      </w:ins>
      <w:ins w:id="322" w:author="Lenovo_gv" w:date="2024-04-05T15:20:00Z">
        <w:r w:rsidR="009D68D7" w:rsidRPr="0013786E">
          <w:rPr>
            <w:rPrChange w:id="323" w:author="Lenovo_gv" w:date="2024-04-05T17:45:00Z">
              <w:rPr>
                <w:lang w:eastAsia="en-US"/>
              </w:rPr>
            </w:rPrChange>
          </w:rPr>
          <w:t xml:space="preserve">AIoT Reader </w:t>
        </w:r>
      </w:ins>
      <w:ins w:id="324" w:author="Lenovo_gv" w:date="2024-02-16T10:31:00Z">
        <w:r w:rsidR="00E47708" w:rsidRPr="0013786E">
          <w:rPr>
            <w:rPrChange w:id="325" w:author="Lenovo_gv" w:date="2024-04-05T17:45:00Z">
              <w:rPr>
                <w:lang w:eastAsia="en-US"/>
              </w:rPr>
            </w:rPrChange>
          </w:rPr>
          <w:t>store</w:t>
        </w:r>
      </w:ins>
      <w:ins w:id="326" w:author="Lenovo_gv" w:date="2024-02-16T10:44:00Z">
        <w:r w:rsidR="00227339" w:rsidRPr="0013786E">
          <w:rPr>
            <w:rPrChange w:id="327" w:author="Lenovo_gv" w:date="2024-04-05T17:45:00Z">
              <w:rPr>
                <w:lang w:eastAsia="en-US"/>
              </w:rPr>
            </w:rPrChange>
          </w:rPr>
          <w:t>s</w:t>
        </w:r>
      </w:ins>
      <w:ins w:id="328" w:author="Lenovo_gv" w:date="2024-02-16T10:31:00Z">
        <w:r w:rsidR="00E47708" w:rsidRPr="0013786E">
          <w:rPr>
            <w:rPrChange w:id="329" w:author="Lenovo_gv" w:date="2024-04-05T17:45:00Z">
              <w:rPr>
                <w:lang w:eastAsia="en-US"/>
              </w:rPr>
            </w:rPrChange>
          </w:rPr>
          <w:t xml:space="preserve"> various parameters for A</w:t>
        </w:r>
      </w:ins>
      <w:ins w:id="330" w:author="Lenovo_gv" w:date="2024-04-05T15:18:00Z">
        <w:r w:rsidR="00FF2A88" w:rsidRPr="0013786E">
          <w:rPr>
            <w:rPrChange w:id="331" w:author="Lenovo_gv" w:date="2024-04-05T17:45:00Z">
              <w:rPr>
                <w:lang w:eastAsia="en-US"/>
              </w:rPr>
            </w:rPrChange>
          </w:rPr>
          <w:t>I</w:t>
        </w:r>
      </w:ins>
      <w:ins w:id="332" w:author="Lenovo_gv" w:date="2024-02-16T10:31:00Z">
        <w:r w:rsidR="00E47708" w:rsidRPr="0013786E">
          <w:rPr>
            <w:rPrChange w:id="333" w:author="Lenovo_gv" w:date="2024-04-05T17:45:00Z">
              <w:rPr>
                <w:lang w:eastAsia="en-US"/>
              </w:rPr>
            </w:rPrChange>
          </w:rPr>
          <w:t>oT communication, e.g. signal strength or power mode operation for A</w:t>
        </w:r>
      </w:ins>
      <w:ins w:id="334" w:author="Lenovo_gv" w:date="2024-04-05T15:18:00Z">
        <w:r w:rsidR="00FF2A88" w:rsidRPr="0013786E">
          <w:rPr>
            <w:rPrChange w:id="335" w:author="Lenovo_gv" w:date="2024-04-05T17:45:00Z">
              <w:rPr>
                <w:lang w:eastAsia="en-US"/>
              </w:rPr>
            </w:rPrChange>
          </w:rPr>
          <w:t>I</w:t>
        </w:r>
      </w:ins>
      <w:ins w:id="336" w:author="Lenovo_gv" w:date="2024-02-16T10:31:00Z">
        <w:r w:rsidR="00E47708" w:rsidRPr="0013786E">
          <w:rPr>
            <w:rPrChange w:id="337" w:author="Lenovo_gv" w:date="2024-04-05T17:45:00Z">
              <w:rPr>
                <w:lang w:eastAsia="en-US"/>
              </w:rPr>
            </w:rPrChange>
          </w:rPr>
          <w:t>oT, type of supported A</w:t>
        </w:r>
      </w:ins>
      <w:ins w:id="338" w:author="Lenovo_gv" w:date="2024-04-05T15:18:00Z">
        <w:r w:rsidR="00FF2A88" w:rsidRPr="0013786E">
          <w:rPr>
            <w:rPrChange w:id="339" w:author="Lenovo_gv" w:date="2024-04-05T17:45:00Z">
              <w:rPr>
                <w:lang w:eastAsia="en-US"/>
              </w:rPr>
            </w:rPrChange>
          </w:rPr>
          <w:t>I</w:t>
        </w:r>
      </w:ins>
      <w:ins w:id="340" w:author="Lenovo_gv" w:date="2024-02-16T10:31:00Z">
        <w:r w:rsidR="00E47708" w:rsidRPr="0013786E">
          <w:rPr>
            <w:rPrChange w:id="341" w:author="Lenovo_gv" w:date="2024-04-05T17:45:00Z">
              <w:rPr>
                <w:lang w:eastAsia="en-US"/>
              </w:rPr>
            </w:rPrChange>
          </w:rPr>
          <w:t xml:space="preserve">oT service (e.g. inventory, or read/write service type), </w:t>
        </w:r>
      </w:ins>
      <w:ins w:id="342" w:author="Lenovo_gv" w:date="2024-04-05T17:43:00Z">
        <w:r w:rsidRPr="0013786E">
          <w:rPr>
            <w:rPrChange w:id="343" w:author="Lenovo_gv" w:date="2024-04-05T17:45:00Z">
              <w:rPr>
                <w:lang w:eastAsia="en-US"/>
              </w:rPr>
            </w:rPrChange>
          </w:rPr>
          <w:t xml:space="preserve">whether the BS AIoT </w:t>
        </w:r>
      </w:ins>
      <w:ins w:id="344" w:author="Lenovo_gv" w:date="2024-04-05T17:44:00Z">
        <w:r w:rsidRPr="0013786E">
          <w:rPr>
            <w:rPrChange w:id="345" w:author="Lenovo_gv" w:date="2024-04-05T17:45:00Z">
              <w:rPr>
                <w:lang w:eastAsia="en-US"/>
              </w:rPr>
            </w:rPrChange>
          </w:rPr>
          <w:t xml:space="preserve">is </w:t>
        </w:r>
      </w:ins>
      <w:ins w:id="346" w:author="Lenovo_gv" w:date="2024-02-16T10:31:00Z">
        <w:r w:rsidR="00E47708" w:rsidRPr="0013786E">
          <w:rPr>
            <w:rPrChange w:id="347" w:author="Lenovo_gv" w:date="2024-04-05T17:45:00Z">
              <w:rPr>
                <w:lang w:eastAsia="en-US"/>
              </w:rPr>
            </w:rPrChange>
          </w:rPr>
          <w:t>mobile or stationary, supported frequency bands for A</w:t>
        </w:r>
      </w:ins>
      <w:ins w:id="348" w:author="Lenovo_gv" w:date="2024-04-05T15:18:00Z">
        <w:r w:rsidR="00FF2A88" w:rsidRPr="0013786E">
          <w:rPr>
            <w:rPrChange w:id="349" w:author="Lenovo_gv" w:date="2024-04-05T17:45:00Z">
              <w:rPr>
                <w:lang w:eastAsia="en-US"/>
              </w:rPr>
            </w:rPrChange>
          </w:rPr>
          <w:t>I</w:t>
        </w:r>
      </w:ins>
      <w:ins w:id="350" w:author="Lenovo_gv" w:date="2024-02-16T10:31:00Z">
        <w:r w:rsidR="00E47708" w:rsidRPr="0013786E">
          <w:rPr>
            <w:rPrChange w:id="351" w:author="Lenovo_gv" w:date="2024-04-05T17:45:00Z">
              <w:rPr>
                <w:lang w:eastAsia="en-US"/>
              </w:rPr>
            </w:rPrChange>
          </w:rPr>
          <w:t>oT transmission, range of communication, indoor and/or outdoor operation, etc.</w:t>
        </w:r>
      </w:ins>
    </w:p>
    <w:p w14:paraId="33C2A3B4" w14:textId="24285415" w:rsidR="00E47708" w:rsidRDefault="00E47708" w:rsidP="00E47708">
      <w:pPr>
        <w:pStyle w:val="B1"/>
        <w:rPr>
          <w:ins w:id="352" w:author="Lenovo_gv" w:date="2024-02-16T10:32:00Z"/>
          <w:lang w:eastAsia="en-US"/>
        </w:rPr>
      </w:pPr>
      <w:ins w:id="353" w:author="Lenovo_gv" w:date="2024-02-16T10:31:00Z">
        <w:r>
          <w:rPr>
            <w:lang w:eastAsia="en-US"/>
          </w:rPr>
          <w:tab/>
        </w:r>
      </w:ins>
      <w:ins w:id="354" w:author="Lenovo_gv" w:date="2024-02-16T10:32:00Z">
        <w:r w:rsidRPr="00306753">
          <w:rPr>
            <w:lang w:eastAsia="en-US"/>
          </w:rPr>
          <w:t xml:space="preserve">The </w:t>
        </w:r>
      </w:ins>
      <w:ins w:id="355" w:author="Lenovo_gv" w:date="2024-04-05T15:20:00Z">
        <w:r w:rsidR="009D68D7">
          <w:rPr>
            <w:lang w:eastAsia="en-US"/>
          </w:rPr>
          <w:t>BS</w:t>
        </w:r>
        <w:r w:rsidR="009D68D7" w:rsidRPr="00E47708">
          <w:rPr>
            <w:lang w:eastAsia="en-US"/>
          </w:rPr>
          <w:t xml:space="preserve"> </w:t>
        </w:r>
        <w:r w:rsidR="009D68D7">
          <w:rPr>
            <w:lang w:eastAsia="en-US"/>
          </w:rPr>
          <w:t xml:space="preserve">AIoT Reader </w:t>
        </w:r>
      </w:ins>
      <w:ins w:id="356" w:author="Lenovo_gv" w:date="2024-02-16T10:44:00Z">
        <w:r w:rsidR="00227339">
          <w:rPr>
            <w:lang w:eastAsia="en-US"/>
          </w:rPr>
          <w:t>can</w:t>
        </w:r>
      </w:ins>
      <w:ins w:id="357" w:author="Lenovo_gv" w:date="2024-02-16T10:32:00Z">
        <w:r w:rsidRPr="00306753">
          <w:rPr>
            <w:lang w:eastAsia="en-US"/>
          </w:rPr>
          <w:t xml:space="preserve"> implement a</w:t>
        </w:r>
        <w:r>
          <w:rPr>
            <w:lang w:eastAsia="en-US"/>
          </w:rPr>
          <w:t>n A</w:t>
        </w:r>
      </w:ins>
      <w:ins w:id="358" w:author="Lenovo_gv" w:date="2024-04-05T15:18:00Z">
        <w:r w:rsidR="00FF2A88">
          <w:rPr>
            <w:lang w:eastAsia="en-US"/>
          </w:rPr>
          <w:t>I</w:t>
        </w:r>
      </w:ins>
      <w:ins w:id="359" w:author="Lenovo_gv" w:date="2024-02-16T10:32:00Z">
        <w:r>
          <w:rPr>
            <w:lang w:eastAsia="en-US"/>
          </w:rPr>
          <w:t>oT</w:t>
        </w:r>
        <w:r w:rsidRPr="00306753">
          <w:rPr>
            <w:lang w:eastAsia="en-US"/>
          </w:rPr>
          <w:t xml:space="preserve"> client functionality which </w:t>
        </w:r>
        <w:r>
          <w:rPr>
            <w:lang w:eastAsia="en-US"/>
          </w:rPr>
          <w:t>may</w:t>
        </w:r>
        <w:r w:rsidRPr="00306753">
          <w:rPr>
            <w:lang w:eastAsia="en-US"/>
          </w:rPr>
          <w:t xml:space="preserve"> rece</w:t>
        </w:r>
        <w:r>
          <w:rPr>
            <w:lang w:eastAsia="en-US"/>
          </w:rPr>
          <w:t>ive</w:t>
        </w:r>
        <w:r w:rsidRPr="00306753">
          <w:rPr>
            <w:lang w:eastAsia="en-US"/>
          </w:rPr>
          <w:t xml:space="preserve"> and transmi</w:t>
        </w:r>
        <w:r>
          <w:rPr>
            <w:lang w:eastAsia="en-US"/>
          </w:rPr>
          <w:t>t</w:t>
        </w:r>
        <w:r w:rsidRPr="00306753">
          <w:rPr>
            <w:lang w:eastAsia="en-US"/>
          </w:rPr>
          <w:t xml:space="preserve"> </w:t>
        </w:r>
        <w:r>
          <w:rPr>
            <w:lang w:eastAsia="en-US"/>
          </w:rPr>
          <w:t>1)</w:t>
        </w:r>
        <w:r w:rsidRPr="00306753">
          <w:rPr>
            <w:lang w:eastAsia="en-US"/>
          </w:rPr>
          <w:t xml:space="preserve"> A</w:t>
        </w:r>
      </w:ins>
      <w:ins w:id="360" w:author="Lenovo_gv" w:date="2024-04-05T15:18:00Z">
        <w:r w:rsidR="00FF2A88">
          <w:rPr>
            <w:lang w:eastAsia="en-US"/>
          </w:rPr>
          <w:t>I</w:t>
        </w:r>
      </w:ins>
      <w:ins w:id="361" w:author="Lenovo_gv" w:date="2024-02-16T10:32:00Z">
        <w:r w:rsidRPr="00306753">
          <w:rPr>
            <w:lang w:eastAsia="en-US"/>
          </w:rPr>
          <w:t>oT data/signalling from/to the A</w:t>
        </w:r>
      </w:ins>
      <w:ins w:id="362" w:author="Lenovo_gv" w:date="2024-04-05T15:18:00Z">
        <w:r w:rsidR="00FF2A88">
          <w:rPr>
            <w:lang w:eastAsia="en-US"/>
          </w:rPr>
          <w:t>I</w:t>
        </w:r>
      </w:ins>
      <w:ins w:id="363" w:author="Lenovo_gv" w:date="2024-02-16T10:32:00Z">
        <w:r w:rsidRPr="00306753">
          <w:rPr>
            <w:lang w:eastAsia="en-US"/>
          </w:rPr>
          <w:t>oT</w:t>
        </w:r>
      </w:ins>
      <w:ins w:id="364" w:author="Lenovo_gv" w:date="2024-04-05T15:02:00Z">
        <w:r w:rsidR="00A84D5E">
          <w:rPr>
            <w:lang w:eastAsia="en-US"/>
          </w:rPr>
          <w:t>F</w:t>
        </w:r>
      </w:ins>
      <w:ins w:id="365" w:author="Lenovo_gv" w:date="2024-02-16T10:32:00Z">
        <w:r>
          <w:rPr>
            <w:lang w:eastAsia="en-US"/>
          </w:rPr>
          <w:t xml:space="preserve"> and 2</w:t>
        </w:r>
        <w:r w:rsidRPr="00306753">
          <w:rPr>
            <w:lang w:eastAsia="en-US"/>
          </w:rPr>
          <w:t>) transmi</w:t>
        </w:r>
        <w:r>
          <w:rPr>
            <w:lang w:eastAsia="en-US"/>
          </w:rPr>
          <w:t>t</w:t>
        </w:r>
        <w:r w:rsidRPr="00306753">
          <w:rPr>
            <w:lang w:eastAsia="en-US"/>
          </w:rPr>
          <w:t xml:space="preserve"> and rec</w:t>
        </w:r>
        <w:r>
          <w:rPr>
            <w:lang w:eastAsia="en-US"/>
          </w:rPr>
          <w:t>eive</w:t>
        </w:r>
        <w:r w:rsidRPr="00306753">
          <w:rPr>
            <w:lang w:eastAsia="en-US"/>
          </w:rPr>
          <w:t xml:space="preserve"> A</w:t>
        </w:r>
        <w:r w:rsidR="006754AE" w:rsidRPr="00306753">
          <w:rPr>
            <w:lang w:eastAsia="en-US"/>
          </w:rPr>
          <w:t>i</w:t>
        </w:r>
        <w:r w:rsidRPr="00306753">
          <w:rPr>
            <w:lang w:eastAsia="en-US"/>
          </w:rPr>
          <w:t>oT data/signalling to/from the A</w:t>
        </w:r>
      </w:ins>
      <w:ins w:id="366" w:author="Lenovo_gv" w:date="2024-04-05T15:18:00Z">
        <w:r w:rsidR="00FF2A88">
          <w:rPr>
            <w:lang w:eastAsia="en-US"/>
          </w:rPr>
          <w:t>I</w:t>
        </w:r>
      </w:ins>
      <w:ins w:id="367" w:author="Lenovo_gv" w:date="2024-02-16T10:32:00Z">
        <w:r w:rsidRPr="00306753">
          <w:rPr>
            <w:lang w:eastAsia="en-US"/>
          </w:rPr>
          <w:t>oT devices.</w:t>
        </w:r>
      </w:ins>
    </w:p>
    <w:p w14:paraId="4D0F098E" w14:textId="4184918B" w:rsidR="00E47708" w:rsidRDefault="00E47708" w:rsidP="00E47708">
      <w:pPr>
        <w:pStyle w:val="B1"/>
        <w:rPr>
          <w:ins w:id="368" w:author="Lenovo_gv" w:date="2024-02-16T10:32:00Z"/>
          <w:lang w:eastAsia="en-US"/>
        </w:rPr>
      </w:pPr>
      <w:ins w:id="369" w:author="Lenovo_gv" w:date="2024-02-16T10:32:00Z">
        <w:r>
          <w:rPr>
            <w:lang w:eastAsia="en-US"/>
          </w:rPr>
          <w:tab/>
        </w:r>
        <w:r w:rsidRPr="00924EC3">
          <w:rPr>
            <w:lang w:eastAsia="en-US"/>
          </w:rPr>
          <w:t xml:space="preserve">The RAN </w:t>
        </w:r>
        <w:r>
          <w:rPr>
            <w:lang w:eastAsia="en-US"/>
          </w:rPr>
          <w:t>architecture</w:t>
        </w:r>
        <w:r w:rsidRPr="00924EC3">
          <w:rPr>
            <w:lang w:eastAsia="en-US"/>
          </w:rPr>
          <w:t xml:space="preserve"> </w:t>
        </w:r>
      </w:ins>
      <w:ins w:id="370" w:author="Lenovo_gv" w:date="2024-02-16T10:44:00Z">
        <w:r w:rsidR="00227339">
          <w:rPr>
            <w:lang w:eastAsia="en-US"/>
          </w:rPr>
          <w:t>can</w:t>
        </w:r>
      </w:ins>
      <w:ins w:id="371" w:author="Lenovo_gv" w:date="2024-02-16T10:32:00Z">
        <w:r w:rsidRPr="00924EC3">
          <w:rPr>
            <w:lang w:eastAsia="en-US"/>
          </w:rPr>
          <w:t xml:space="preserve"> include </w:t>
        </w:r>
      </w:ins>
      <w:ins w:id="372" w:author="Lenovo_gv" w:date="2024-04-05T17:44:00Z">
        <w:r w:rsidR="0013786E">
          <w:rPr>
            <w:lang w:eastAsia="en-US"/>
          </w:rPr>
          <w:t>one or more</w:t>
        </w:r>
      </w:ins>
      <w:ins w:id="373" w:author="Lenovo_gv" w:date="2024-02-16T10:32:00Z">
        <w:r w:rsidRPr="00924EC3">
          <w:rPr>
            <w:lang w:eastAsia="en-US"/>
          </w:rPr>
          <w:t xml:space="preserve"> Transmit-Receive Points (TRP) for A</w:t>
        </w:r>
      </w:ins>
      <w:ins w:id="374" w:author="Lenovo_gv" w:date="2024-04-05T17:44:00Z">
        <w:r w:rsidR="0013786E">
          <w:rPr>
            <w:lang w:eastAsia="en-US"/>
          </w:rPr>
          <w:t>I</w:t>
        </w:r>
      </w:ins>
      <w:ins w:id="375" w:author="Lenovo_gv" w:date="2024-02-16T10:32:00Z">
        <w:r w:rsidRPr="00924EC3">
          <w:rPr>
            <w:lang w:eastAsia="en-US"/>
          </w:rPr>
          <w:t xml:space="preserve">oT data/signalling transmission. </w:t>
        </w:r>
        <w:r>
          <w:rPr>
            <w:lang w:eastAsia="en-US"/>
          </w:rPr>
          <w:t>E</w:t>
        </w:r>
        <w:r w:rsidRPr="00924EC3">
          <w:rPr>
            <w:lang w:eastAsia="en-US"/>
          </w:rPr>
          <w:t xml:space="preserve">ach TRP </w:t>
        </w:r>
      </w:ins>
      <w:ins w:id="376" w:author="Lenovo_gv" w:date="2024-02-16T10:44:00Z">
        <w:r w:rsidR="00227339">
          <w:rPr>
            <w:lang w:eastAsia="en-US"/>
          </w:rPr>
          <w:t>can</w:t>
        </w:r>
      </w:ins>
      <w:ins w:id="377" w:author="Lenovo_gv" w:date="2024-02-16T10:32:00Z">
        <w:r w:rsidRPr="00924EC3">
          <w:rPr>
            <w:lang w:eastAsia="en-US"/>
          </w:rPr>
          <w:t xml:space="preserve"> be identified by its identifier, its location information (e.g. GPS coordinates) and its radio coverage area.</w:t>
        </w:r>
        <w:r>
          <w:rPr>
            <w:lang w:eastAsia="en-US"/>
          </w:rPr>
          <w:t xml:space="preserve"> T</w:t>
        </w:r>
        <w:r w:rsidRPr="00924EC3">
          <w:rPr>
            <w:lang w:eastAsia="en-US"/>
          </w:rPr>
          <w:t xml:space="preserve">he </w:t>
        </w:r>
      </w:ins>
      <w:ins w:id="378" w:author="Lenovo_gv" w:date="2024-04-05T15:20:00Z">
        <w:r w:rsidR="009D68D7">
          <w:rPr>
            <w:lang w:eastAsia="en-US"/>
          </w:rPr>
          <w:t>BS</w:t>
        </w:r>
        <w:r w:rsidR="009D68D7" w:rsidRPr="00E47708">
          <w:rPr>
            <w:lang w:eastAsia="en-US"/>
          </w:rPr>
          <w:t xml:space="preserve"> </w:t>
        </w:r>
        <w:r w:rsidR="009D68D7">
          <w:rPr>
            <w:lang w:eastAsia="en-US"/>
          </w:rPr>
          <w:t xml:space="preserve">AIoT Reader </w:t>
        </w:r>
      </w:ins>
      <w:ins w:id="379" w:author="Lenovo_gv" w:date="2024-02-16T10:32:00Z">
        <w:r>
          <w:rPr>
            <w:lang w:eastAsia="en-US"/>
          </w:rPr>
          <w:t>c</w:t>
        </w:r>
        <w:r w:rsidRPr="00924EC3">
          <w:rPr>
            <w:lang w:eastAsia="en-US"/>
          </w:rPr>
          <w:t>reate</w:t>
        </w:r>
        <w:r>
          <w:rPr>
            <w:lang w:eastAsia="en-US"/>
          </w:rPr>
          <w:t>s</w:t>
        </w:r>
        <w:r w:rsidRPr="00924EC3">
          <w:rPr>
            <w:lang w:eastAsia="en-US"/>
          </w:rPr>
          <w:t xml:space="preserve"> its A</w:t>
        </w:r>
      </w:ins>
      <w:ins w:id="380" w:author="Lenovo_gv" w:date="2024-04-05T15:18:00Z">
        <w:r w:rsidR="00FF2A88">
          <w:rPr>
            <w:lang w:eastAsia="en-US"/>
          </w:rPr>
          <w:t>I</w:t>
        </w:r>
      </w:ins>
      <w:ins w:id="381" w:author="Lenovo_gv" w:date="2024-02-16T10:32:00Z">
        <w:r w:rsidRPr="00924EC3">
          <w:rPr>
            <w:lang w:eastAsia="en-US"/>
          </w:rPr>
          <w:t>oT radio coverage area to be the sum of the A</w:t>
        </w:r>
      </w:ins>
      <w:ins w:id="382" w:author="Lenovo_gv" w:date="2024-04-05T15:18:00Z">
        <w:r w:rsidR="00FF2A88">
          <w:rPr>
            <w:lang w:eastAsia="en-US"/>
          </w:rPr>
          <w:t>I</w:t>
        </w:r>
      </w:ins>
      <w:ins w:id="383" w:author="Lenovo_gv" w:date="2024-02-16T10:32:00Z">
        <w:r w:rsidRPr="00924EC3">
          <w:rPr>
            <w:lang w:eastAsia="en-US"/>
          </w:rPr>
          <w:t xml:space="preserve">oT coverage of </w:t>
        </w:r>
        <w:r>
          <w:rPr>
            <w:lang w:eastAsia="en-US"/>
          </w:rPr>
          <w:t>the connected</w:t>
        </w:r>
        <w:r w:rsidRPr="00924EC3">
          <w:rPr>
            <w:lang w:eastAsia="en-US"/>
          </w:rPr>
          <w:t xml:space="preserve"> TRPs.</w:t>
        </w:r>
      </w:ins>
    </w:p>
    <w:p w14:paraId="6085A8D1" w14:textId="18B17143" w:rsidR="00E47708" w:rsidRDefault="00E47708" w:rsidP="00120995">
      <w:pPr>
        <w:pStyle w:val="B1"/>
        <w:rPr>
          <w:ins w:id="384" w:author="Lenovo_gv" w:date="2024-02-16T10:34:00Z"/>
          <w:lang w:eastAsia="en-US"/>
        </w:rPr>
      </w:pPr>
      <w:ins w:id="385" w:author="Lenovo_gv" w:date="2024-02-16T10:33:00Z">
        <w:r>
          <w:rPr>
            <w:lang w:eastAsia="en-US"/>
          </w:rPr>
          <w:t>2</w:t>
        </w:r>
      </w:ins>
      <w:ins w:id="386" w:author="Lenovo_gv" w:date="2024-02-16T10:31:00Z">
        <w:r>
          <w:rPr>
            <w:lang w:eastAsia="en-US"/>
          </w:rPr>
          <w:t>.</w:t>
        </w:r>
        <w:r>
          <w:rPr>
            <w:lang w:eastAsia="en-US"/>
          </w:rPr>
          <w:tab/>
        </w:r>
      </w:ins>
      <w:ins w:id="387" w:author="Lenovo_gv" w:date="2024-02-16T10:32:00Z">
        <w:r w:rsidRPr="00924EC3">
          <w:rPr>
            <w:lang w:eastAsia="en-US"/>
          </w:rPr>
          <w:t xml:space="preserve">The </w:t>
        </w:r>
      </w:ins>
      <w:ins w:id="388" w:author="Lenovo_gv" w:date="2024-04-05T15:21:00Z">
        <w:r w:rsidR="009D68D7">
          <w:rPr>
            <w:lang w:eastAsia="en-US"/>
          </w:rPr>
          <w:t>BS</w:t>
        </w:r>
        <w:r w:rsidR="009D68D7" w:rsidRPr="00E47708">
          <w:rPr>
            <w:lang w:eastAsia="en-US"/>
          </w:rPr>
          <w:t xml:space="preserve"> </w:t>
        </w:r>
        <w:r w:rsidR="009D68D7">
          <w:rPr>
            <w:lang w:eastAsia="en-US"/>
          </w:rPr>
          <w:t xml:space="preserve">AIoT Reader </w:t>
        </w:r>
      </w:ins>
      <w:ins w:id="389" w:author="Lenovo_gv" w:date="2024-02-16T10:32:00Z">
        <w:r w:rsidRPr="00924EC3">
          <w:rPr>
            <w:lang w:eastAsia="en-US"/>
          </w:rPr>
          <w:t>selects an A</w:t>
        </w:r>
      </w:ins>
      <w:ins w:id="390" w:author="Lenovo_gv" w:date="2024-04-05T15:19:00Z">
        <w:r w:rsidR="00FF2A88">
          <w:rPr>
            <w:lang w:eastAsia="en-US"/>
          </w:rPr>
          <w:t>I</w:t>
        </w:r>
      </w:ins>
      <w:ins w:id="391" w:author="Lenovo_gv" w:date="2024-02-16T10:32:00Z">
        <w:r w:rsidRPr="00924EC3">
          <w:rPr>
            <w:lang w:eastAsia="en-US"/>
          </w:rPr>
          <w:t>oT</w:t>
        </w:r>
      </w:ins>
      <w:ins w:id="392" w:author="Lenovo_gv" w:date="2024-04-05T15:02:00Z">
        <w:r w:rsidR="00A84D5E">
          <w:rPr>
            <w:lang w:eastAsia="en-US"/>
          </w:rPr>
          <w:t>F</w:t>
        </w:r>
      </w:ins>
      <w:ins w:id="393" w:author="Lenovo_gv" w:date="2024-02-16T10:32:00Z">
        <w:r w:rsidRPr="00924EC3">
          <w:rPr>
            <w:lang w:eastAsia="en-US"/>
          </w:rPr>
          <w:t xml:space="preserve"> to register with. The </w:t>
        </w:r>
      </w:ins>
      <w:ins w:id="394" w:author="Lenovo_gv" w:date="2024-04-05T15:21:00Z">
        <w:r w:rsidR="009D68D7">
          <w:rPr>
            <w:lang w:eastAsia="en-US"/>
          </w:rPr>
          <w:t>BS</w:t>
        </w:r>
        <w:r w:rsidR="009D68D7" w:rsidRPr="00E47708">
          <w:rPr>
            <w:lang w:eastAsia="en-US"/>
          </w:rPr>
          <w:t xml:space="preserve"> </w:t>
        </w:r>
        <w:r w:rsidR="009D68D7">
          <w:rPr>
            <w:lang w:eastAsia="en-US"/>
          </w:rPr>
          <w:t xml:space="preserve">AIoT Reader </w:t>
        </w:r>
      </w:ins>
      <w:ins w:id="395" w:author="Lenovo_gv" w:date="2024-02-16T10:32:00Z">
        <w:r w:rsidRPr="00924EC3">
          <w:rPr>
            <w:lang w:eastAsia="en-US"/>
          </w:rPr>
          <w:t>may be preconfigured (e.g. from the OAM system) with the A</w:t>
        </w:r>
      </w:ins>
      <w:ins w:id="396" w:author="Lenovo_gv" w:date="2024-04-05T15:19:00Z">
        <w:r w:rsidR="00FF2A88">
          <w:rPr>
            <w:lang w:eastAsia="en-US"/>
          </w:rPr>
          <w:t>I</w:t>
        </w:r>
      </w:ins>
      <w:ins w:id="397" w:author="Lenovo_gv" w:date="2024-02-16T10:32:00Z">
        <w:r w:rsidRPr="00924EC3">
          <w:rPr>
            <w:lang w:eastAsia="en-US"/>
          </w:rPr>
          <w:t>oT</w:t>
        </w:r>
      </w:ins>
      <w:ins w:id="398" w:author="Lenovo_gv" w:date="2024-04-05T15:02:00Z">
        <w:r w:rsidR="00A84D5E">
          <w:rPr>
            <w:lang w:eastAsia="en-US"/>
          </w:rPr>
          <w:t>F</w:t>
        </w:r>
      </w:ins>
      <w:ins w:id="399" w:author="Lenovo_gv" w:date="2024-02-16T10:32:00Z">
        <w:r w:rsidRPr="00924EC3">
          <w:rPr>
            <w:lang w:eastAsia="en-US"/>
          </w:rPr>
          <w:t xml:space="preserve"> selection information.</w:t>
        </w:r>
        <w:r>
          <w:rPr>
            <w:lang w:eastAsia="en-US"/>
          </w:rPr>
          <w:t xml:space="preserve"> </w:t>
        </w:r>
        <w:r w:rsidRPr="00924EC3">
          <w:rPr>
            <w:lang w:eastAsia="en-US"/>
          </w:rPr>
          <w:t xml:space="preserve">The </w:t>
        </w:r>
      </w:ins>
      <w:ins w:id="400" w:author="Lenovo_gv" w:date="2024-04-05T15:21:00Z">
        <w:r w:rsidR="009D68D7">
          <w:rPr>
            <w:lang w:eastAsia="en-US"/>
          </w:rPr>
          <w:t>BS</w:t>
        </w:r>
        <w:r w:rsidR="009D68D7" w:rsidRPr="00E47708">
          <w:rPr>
            <w:lang w:eastAsia="en-US"/>
          </w:rPr>
          <w:t xml:space="preserve"> </w:t>
        </w:r>
        <w:r w:rsidR="009D68D7">
          <w:rPr>
            <w:lang w:eastAsia="en-US"/>
          </w:rPr>
          <w:t xml:space="preserve">AIoT Reader </w:t>
        </w:r>
      </w:ins>
      <w:ins w:id="401" w:author="Lenovo_gv" w:date="2024-02-16T10:32:00Z">
        <w:r w:rsidRPr="00924EC3">
          <w:rPr>
            <w:lang w:eastAsia="en-US"/>
          </w:rPr>
          <w:t xml:space="preserve">initiates the establishment of TNLA </w:t>
        </w:r>
        <w:r>
          <w:rPr>
            <w:lang w:eastAsia="en-US"/>
          </w:rPr>
          <w:t>and</w:t>
        </w:r>
        <w:r w:rsidRPr="00924EC3">
          <w:rPr>
            <w:lang w:eastAsia="en-US"/>
          </w:rPr>
          <w:t xml:space="preserve"> N2</w:t>
        </w:r>
      </w:ins>
      <w:ins w:id="402" w:author="Lenovo_gv" w:date="2024-04-05T17:47:00Z">
        <w:r w:rsidR="0013786E">
          <w:rPr>
            <w:lang w:eastAsia="en-US"/>
          </w:rPr>
          <w:t xml:space="preserve">-like </w:t>
        </w:r>
      </w:ins>
      <w:ins w:id="403" w:author="Lenovo_gv" w:date="2024-02-16T10:32:00Z">
        <w:r w:rsidRPr="00924EC3">
          <w:rPr>
            <w:lang w:eastAsia="en-US"/>
          </w:rPr>
          <w:t>association</w:t>
        </w:r>
      </w:ins>
      <w:ins w:id="404" w:author="Lenovo_gv" w:date="2024-04-05T17:47:00Z">
        <w:r w:rsidR="0013786E">
          <w:rPr>
            <w:lang w:eastAsia="en-US"/>
          </w:rPr>
          <w:t xml:space="preserve"> (</w:t>
        </w:r>
      </w:ins>
      <w:ins w:id="405" w:author="Lenovo_gv" w:date="2024-04-05T17:48:00Z">
        <w:r w:rsidR="0013786E">
          <w:rPr>
            <w:lang w:eastAsia="en-US"/>
          </w:rPr>
          <w:t xml:space="preserve">e.g. </w:t>
        </w:r>
      </w:ins>
      <w:ins w:id="406" w:author="Lenovo_gv" w:date="2024-04-05T17:47:00Z">
        <w:r w:rsidR="0013786E">
          <w:rPr>
            <w:lang w:eastAsia="en-US"/>
          </w:rPr>
          <w:t>called N2'</w:t>
        </w:r>
      </w:ins>
      <w:ins w:id="407" w:author="Lenovo_gv" w:date="2024-04-05T17:48:00Z">
        <w:r w:rsidR="0013786E">
          <w:rPr>
            <w:lang w:eastAsia="en-US"/>
          </w:rPr>
          <w:t>)</w:t>
        </w:r>
      </w:ins>
      <w:ins w:id="408" w:author="Lenovo_gv" w:date="2024-02-16T10:32:00Z">
        <w:r>
          <w:rPr>
            <w:lang w:eastAsia="en-US"/>
          </w:rPr>
          <w:t xml:space="preserve"> </w:t>
        </w:r>
        <w:r w:rsidRPr="00924EC3">
          <w:rPr>
            <w:lang w:eastAsia="en-US"/>
          </w:rPr>
          <w:t xml:space="preserve">with </w:t>
        </w:r>
        <w:r>
          <w:rPr>
            <w:lang w:eastAsia="en-US"/>
          </w:rPr>
          <w:t>the</w:t>
        </w:r>
        <w:r w:rsidRPr="00924EC3">
          <w:rPr>
            <w:lang w:eastAsia="en-US"/>
          </w:rPr>
          <w:t xml:space="preserve"> AIoT</w:t>
        </w:r>
      </w:ins>
      <w:ins w:id="409" w:author="Lenovo_gv" w:date="2024-04-05T15:02:00Z">
        <w:r w:rsidR="00A84D5E">
          <w:rPr>
            <w:lang w:eastAsia="en-US"/>
          </w:rPr>
          <w:t>F</w:t>
        </w:r>
      </w:ins>
      <w:ins w:id="410" w:author="Lenovo_gv" w:date="2024-02-16T10:32:00Z">
        <w:r>
          <w:rPr>
            <w:lang w:eastAsia="en-US"/>
          </w:rPr>
          <w:t>s.</w:t>
        </w:r>
      </w:ins>
    </w:p>
    <w:p w14:paraId="0A2AEF96" w14:textId="19DE5099" w:rsidR="00E47708" w:rsidRDefault="00E47708" w:rsidP="00120995">
      <w:pPr>
        <w:pStyle w:val="B1"/>
        <w:rPr>
          <w:ins w:id="411" w:author="Lenovo_gv" w:date="2024-02-16T10:31:00Z"/>
          <w:lang w:eastAsia="en-US"/>
        </w:rPr>
      </w:pPr>
      <w:ins w:id="412" w:author="Lenovo_gv" w:date="2024-02-16T10:34:00Z">
        <w:r>
          <w:rPr>
            <w:lang w:eastAsia="en-US"/>
          </w:rPr>
          <w:tab/>
          <w:t xml:space="preserve">The figure shows that the </w:t>
        </w:r>
      </w:ins>
      <w:ins w:id="413" w:author="Lenovo_gv" w:date="2024-04-05T15:21:00Z">
        <w:r w:rsidR="009D68D7">
          <w:rPr>
            <w:lang w:eastAsia="en-US"/>
          </w:rPr>
          <w:t>BS</w:t>
        </w:r>
        <w:r w:rsidR="009D68D7" w:rsidRPr="00E47708">
          <w:rPr>
            <w:lang w:eastAsia="en-US"/>
          </w:rPr>
          <w:t xml:space="preserve"> </w:t>
        </w:r>
        <w:r w:rsidR="009D68D7">
          <w:rPr>
            <w:lang w:eastAsia="en-US"/>
          </w:rPr>
          <w:t xml:space="preserve">AIoT Reader </w:t>
        </w:r>
      </w:ins>
      <w:ins w:id="414" w:author="Lenovo_gv" w:date="2024-02-16T10:34:00Z">
        <w:r>
          <w:rPr>
            <w:lang w:eastAsia="en-US"/>
          </w:rPr>
          <w:t>establishes</w:t>
        </w:r>
      </w:ins>
      <w:ins w:id="415" w:author="Lenovo_gv" w:date="2024-02-16T10:35:00Z">
        <w:r>
          <w:rPr>
            <w:lang w:eastAsia="en-US"/>
          </w:rPr>
          <w:t xml:space="preserve"> N2</w:t>
        </w:r>
      </w:ins>
      <w:ins w:id="416" w:author="Lenovo_gv" w:date="2024-04-05T15:12:00Z">
        <w:r w:rsidR="006754AE">
          <w:rPr>
            <w:lang w:eastAsia="en-US"/>
          </w:rPr>
          <w:t>'</w:t>
        </w:r>
      </w:ins>
      <w:ins w:id="417" w:author="Lenovo_gv" w:date="2024-02-16T10:35:00Z">
        <w:r>
          <w:rPr>
            <w:lang w:eastAsia="en-US"/>
          </w:rPr>
          <w:t xml:space="preserve"> associations and </w:t>
        </w:r>
      </w:ins>
      <w:ins w:id="418" w:author="Lenovo_gv" w:date="2024-02-16T10:34:00Z">
        <w:r>
          <w:rPr>
            <w:lang w:eastAsia="en-US"/>
          </w:rPr>
          <w:t xml:space="preserve">registers with the </w:t>
        </w:r>
        <w:r w:rsidRPr="00924EC3">
          <w:rPr>
            <w:lang w:eastAsia="en-US"/>
          </w:rPr>
          <w:t>AIoT</w:t>
        </w:r>
      </w:ins>
      <w:ins w:id="419" w:author="Lenovo_gv" w:date="2024-04-05T15:03:00Z">
        <w:r w:rsidR="00A84D5E">
          <w:rPr>
            <w:lang w:eastAsia="en-US"/>
          </w:rPr>
          <w:t>F</w:t>
        </w:r>
      </w:ins>
      <w:ins w:id="420" w:author="Lenovo_gv" w:date="2024-02-16T10:34:00Z">
        <w:r>
          <w:rPr>
            <w:lang w:eastAsia="en-US"/>
          </w:rPr>
          <w:t xml:space="preserve">1 and </w:t>
        </w:r>
        <w:r w:rsidRPr="00924EC3">
          <w:rPr>
            <w:lang w:eastAsia="en-US"/>
          </w:rPr>
          <w:t>AIoT</w:t>
        </w:r>
      </w:ins>
      <w:ins w:id="421" w:author="Lenovo_gv" w:date="2024-04-05T15:03:00Z">
        <w:r w:rsidR="00A84D5E">
          <w:rPr>
            <w:lang w:eastAsia="en-US"/>
          </w:rPr>
          <w:t>F</w:t>
        </w:r>
      </w:ins>
      <w:ins w:id="422" w:author="Lenovo_gv" w:date="2024-02-16T10:34:00Z">
        <w:r>
          <w:rPr>
            <w:lang w:eastAsia="en-US"/>
          </w:rPr>
          <w:t>2.</w:t>
        </w:r>
      </w:ins>
    </w:p>
    <w:p w14:paraId="278BB59A" w14:textId="0CFF2BB4" w:rsidR="00E47708" w:rsidRDefault="00E47708" w:rsidP="00120995">
      <w:pPr>
        <w:pStyle w:val="B1"/>
        <w:rPr>
          <w:ins w:id="423" w:author="Lenovo_gv" w:date="2024-02-16T10:33:00Z"/>
          <w:lang w:eastAsia="en-US"/>
        </w:rPr>
      </w:pPr>
      <w:ins w:id="424" w:author="Lenovo_gv" w:date="2024-02-16T10:31:00Z">
        <w:r>
          <w:rPr>
            <w:lang w:eastAsia="en-US"/>
          </w:rPr>
          <w:t>3</w:t>
        </w:r>
      </w:ins>
      <w:ins w:id="425" w:author="Lenovo_gv" w:date="2024-02-16T10:33:00Z">
        <w:r>
          <w:rPr>
            <w:lang w:eastAsia="en-US"/>
          </w:rPr>
          <w:t>a</w:t>
        </w:r>
      </w:ins>
      <w:ins w:id="426" w:author="Lenovo_gv" w:date="2024-02-16T10:31:00Z">
        <w:r>
          <w:rPr>
            <w:lang w:eastAsia="en-US"/>
          </w:rPr>
          <w:t>.</w:t>
        </w:r>
      </w:ins>
      <w:ins w:id="427" w:author="Lenovo_gv" w:date="2024-02-16T10:35:00Z">
        <w:r>
          <w:rPr>
            <w:lang w:eastAsia="en-US"/>
          </w:rPr>
          <w:t xml:space="preserve"> and 3b.</w:t>
        </w:r>
      </w:ins>
      <w:ins w:id="428" w:author="Lenovo_gv" w:date="2024-02-16T10:31:00Z">
        <w:r>
          <w:rPr>
            <w:lang w:eastAsia="en-US"/>
          </w:rPr>
          <w:tab/>
        </w:r>
      </w:ins>
      <w:ins w:id="429" w:author="Lenovo_gv" w:date="2024-02-16T10:33:00Z">
        <w:r w:rsidRPr="00E47708">
          <w:rPr>
            <w:lang w:eastAsia="en-US"/>
          </w:rPr>
          <w:t>The AIoT</w:t>
        </w:r>
      </w:ins>
      <w:ins w:id="430" w:author="Lenovo_gv" w:date="2024-04-05T15:02:00Z">
        <w:r w:rsidR="00A84D5E">
          <w:rPr>
            <w:lang w:eastAsia="en-US"/>
          </w:rPr>
          <w:t>F</w:t>
        </w:r>
      </w:ins>
      <w:ins w:id="431" w:author="Lenovo_gv" w:date="2024-02-16T10:35:00Z">
        <w:r>
          <w:rPr>
            <w:lang w:eastAsia="en-US"/>
          </w:rPr>
          <w:t>1</w:t>
        </w:r>
      </w:ins>
      <w:ins w:id="432" w:author="Lenovo_gv" w:date="2024-02-16T10:33:00Z">
        <w:r w:rsidRPr="00E47708">
          <w:rPr>
            <w:lang w:eastAsia="en-US"/>
          </w:rPr>
          <w:t xml:space="preserve"> </w:t>
        </w:r>
      </w:ins>
      <w:ins w:id="433" w:author="Lenovo_gv" w:date="2024-02-16T10:35:00Z">
        <w:r>
          <w:rPr>
            <w:lang w:eastAsia="en-US"/>
          </w:rPr>
          <w:t>and AIoT</w:t>
        </w:r>
      </w:ins>
      <w:ins w:id="434" w:author="Lenovo_gv" w:date="2024-04-05T15:02:00Z">
        <w:r w:rsidR="00A84D5E">
          <w:rPr>
            <w:lang w:eastAsia="en-US"/>
          </w:rPr>
          <w:t>F</w:t>
        </w:r>
      </w:ins>
      <w:ins w:id="435" w:author="Lenovo_gv" w:date="2024-02-16T10:35:00Z">
        <w:r>
          <w:rPr>
            <w:lang w:eastAsia="en-US"/>
          </w:rPr>
          <w:t xml:space="preserve">2 </w:t>
        </w:r>
      </w:ins>
      <w:ins w:id="436" w:author="Lenovo_gv" w:date="2024-02-16T10:33:00Z">
        <w:r w:rsidRPr="00E47708">
          <w:rPr>
            <w:lang w:eastAsia="en-US"/>
          </w:rPr>
          <w:t>create its AIoT service area</w:t>
        </w:r>
      </w:ins>
      <w:ins w:id="437" w:author="Lenovo_gv" w:date="2024-04-05T17:48:00Z">
        <w:r w:rsidR="0013786E">
          <w:rPr>
            <w:lang w:eastAsia="en-US"/>
          </w:rPr>
          <w:t xml:space="preserve"> which is a</w:t>
        </w:r>
      </w:ins>
      <w:ins w:id="438" w:author="Lenovo_gv" w:date="2024-02-16T10:33:00Z">
        <w:r w:rsidRPr="00E47708">
          <w:rPr>
            <w:lang w:eastAsia="en-US"/>
          </w:rPr>
          <w:t xml:space="preserve"> combination of the AIoT radio coverage area received from the </w:t>
        </w:r>
      </w:ins>
      <w:ins w:id="439" w:author="Lenovo_gv" w:date="2024-04-05T15:21:00Z">
        <w:r w:rsidR="009D68D7">
          <w:rPr>
            <w:lang w:eastAsia="en-US"/>
          </w:rPr>
          <w:t>BS</w:t>
        </w:r>
        <w:r w:rsidR="009D68D7" w:rsidRPr="00E47708">
          <w:rPr>
            <w:lang w:eastAsia="en-US"/>
          </w:rPr>
          <w:t xml:space="preserve"> </w:t>
        </w:r>
        <w:r w:rsidR="009D68D7">
          <w:rPr>
            <w:lang w:eastAsia="en-US"/>
          </w:rPr>
          <w:t>AIoT Readers</w:t>
        </w:r>
      </w:ins>
      <w:ins w:id="440" w:author="Lenovo_gv" w:date="2024-02-16T10:33:00Z">
        <w:r w:rsidRPr="00E47708">
          <w:rPr>
            <w:lang w:eastAsia="en-US"/>
          </w:rPr>
          <w:t>.</w:t>
        </w:r>
      </w:ins>
    </w:p>
    <w:p w14:paraId="1BE1F0FB" w14:textId="14D502F9" w:rsidR="00E47708" w:rsidRDefault="00E47708" w:rsidP="00120995">
      <w:pPr>
        <w:pStyle w:val="B1"/>
        <w:rPr>
          <w:ins w:id="441" w:author="Lenovo_gv" w:date="2024-02-16T10:29:00Z"/>
          <w:lang w:eastAsia="en-US"/>
        </w:rPr>
      </w:pPr>
      <w:ins w:id="442" w:author="Lenovo_gv" w:date="2024-02-16T10:31:00Z">
        <w:r>
          <w:rPr>
            <w:lang w:eastAsia="en-US"/>
          </w:rPr>
          <w:t>4.</w:t>
        </w:r>
        <w:r>
          <w:rPr>
            <w:lang w:eastAsia="en-US"/>
          </w:rPr>
          <w:tab/>
        </w:r>
      </w:ins>
      <w:ins w:id="443" w:author="Lenovo_gv" w:date="2024-02-16T10:38:00Z">
        <w:r w:rsidRPr="00E47708">
          <w:rPr>
            <w:lang w:eastAsia="en-US"/>
          </w:rPr>
          <w:t>The AIoT</w:t>
        </w:r>
      </w:ins>
      <w:ins w:id="444" w:author="Lenovo_gv" w:date="2024-04-05T15:03:00Z">
        <w:r w:rsidR="00A84D5E">
          <w:rPr>
            <w:lang w:eastAsia="en-US"/>
          </w:rPr>
          <w:t>F</w:t>
        </w:r>
      </w:ins>
      <w:ins w:id="445" w:author="Lenovo_gv" w:date="2024-02-16T10:38:00Z">
        <w:r>
          <w:rPr>
            <w:lang w:eastAsia="en-US"/>
          </w:rPr>
          <w:t>s</w:t>
        </w:r>
        <w:r w:rsidRPr="00E47708">
          <w:rPr>
            <w:lang w:eastAsia="en-US"/>
          </w:rPr>
          <w:t xml:space="preserve"> register with the NRF. </w:t>
        </w:r>
      </w:ins>
      <w:ins w:id="446" w:author="Lenovo_gv" w:date="2024-02-16T10:39:00Z">
        <w:r w:rsidRPr="00E47708">
          <w:rPr>
            <w:lang w:eastAsia="en-US"/>
          </w:rPr>
          <w:t>For example, the AIoT</w:t>
        </w:r>
      </w:ins>
      <w:ins w:id="447" w:author="Lenovo_gv" w:date="2024-04-05T15:02:00Z">
        <w:r w:rsidR="00A84D5E">
          <w:rPr>
            <w:lang w:eastAsia="en-US"/>
          </w:rPr>
          <w:t>F</w:t>
        </w:r>
      </w:ins>
      <w:ins w:id="448" w:author="Lenovo_gv" w:date="2024-02-16T10:40:00Z">
        <w:r>
          <w:rPr>
            <w:lang w:eastAsia="en-US"/>
          </w:rPr>
          <w:t>s</w:t>
        </w:r>
      </w:ins>
      <w:ins w:id="449" w:author="Lenovo_gv" w:date="2024-02-16T10:39:00Z">
        <w:r w:rsidRPr="00E47708">
          <w:rPr>
            <w:lang w:eastAsia="en-US"/>
          </w:rPr>
          <w:t xml:space="preserve"> use Nnrf_NFManagement_NFRegister service operation </w:t>
        </w:r>
        <w:r>
          <w:rPr>
            <w:lang w:eastAsia="en-US"/>
          </w:rPr>
          <w:t xml:space="preserve">and </w:t>
        </w:r>
      </w:ins>
      <w:ins w:id="450" w:author="Lenovo_gv" w:date="2024-02-16T10:38:00Z">
        <w:r w:rsidRPr="00E47708">
          <w:rPr>
            <w:lang w:eastAsia="en-US"/>
          </w:rPr>
          <w:t>indicate to the NRF</w:t>
        </w:r>
      </w:ins>
      <w:ins w:id="451" w:author="Lenovo_gv" w:date="2024-02-16T10:39:00Z">
        <w:r>
          <w:rPr>
            <w:lang w:eastAsia="en-US"/>
          </w:rPr>
          <w:t xml:space="preserve"> the</w:t>
        </w:r>
      </w:ins>
      <w:ins w:id="452" w:author="Lenovo_gv" w:date="2024-02-16T10:38:00Z">
        <w:r w:rsidRPr="00E47708">
          <w:rPr>
            <w:lang w:eastAsia="en-US"/>
          </w:rPr>
          <w:t xml:space="preserve"> AIoT</w:t>
        </w:r>
      </w:ins>
      <w:ins w:id="453" w:author="Lenovo_gv" w:date="2024-04-05T15:02:00Z">
        <w:r w:rsidR="00A84D5E">
          <w:rPr>
            <w:lang w:eastAsia="en-US"/>
          </w:rPr>
          <w:t>F</w:t>
        </w:r>
      </w:ins>
      <w:ins w:id="454" w:author="Lenovo_gv" w:date="2024-02-16T10:38:00Z">
        <w:r w:rsidRPr="00E47708">
          <w:rPr>
            <w:lang w:eastAsia="en-US"/>
          </w:rPr>
          <w:t xml:space="preserve"> type, the supported AIoT service IDs it is configured to serve</w:t>
        </w:r>
      </w:ins>
      <w:ins w:id="455" w:author="Lenovo_gv" w:date="2024-02-16T10:40:00Z">
        <w:r>
          <w:rPr>
            <w:lang w:eastAsia="en-US"/>
          </w:rPr>
          <w:t xml:space="preserve"> (please refer t</w:t>
        </w:r>
      </w:ins>
      <w:ins w:id="456" w:author="Lenovo_gv" w:date="2024-02-16T10:41:00Z">
        <w:r>
          <w:rPr>
            <w:lang w:eastAsia="en-US"/>
          </w:rPr>
          <w:t xml:space="preserve">o clause </w:t>
        </w:r>
        <w:r>
          <w:t>6.x.3.2)</w:t>
        </w:r>
      </w:ins>
      <w:ins w:id="457" w:author="Lenovo_gv" w:date="2024-02-16T10:38:00Z">
        <w:r w:rsidRPr="00E47708">
          <w:rPr>
            <w:lang w:eastAsia="en-US"/>
          </w:rPr>
          <w:t>, the AIoT service area, AIoT capability (e.g. CP transmission or UP transmission)</w:t>
        </w:r>
      </w:ins>
      <w:ins w:id="458" w:author="Lenovo_gv" w:date="2024-02-16T10:40:00Z">
        <w:r>
          <w:rPr>
            <w:lang w:eastAsia="en-US"/>
          </w:rPr>
          <w:t xml:space="preserve"> etc.</w:t>
        </w:r>
      </w:ins>
    </w:p>
    <w:p w14:paraId="726B9678" w14:textId="77777777" w:rsidR="00120995" w:rsidRDefault="00120995" w:rsidP="00120995">
      <w:pPr>
        <w:rPr>
          <w:ins w:id="459" w:author="Lenovo_gv" w:date="2024-02-16T10:28:00Z"/>
        </w:rPr>
      </w:pPr>
    </w:p>
    <w:p w14:paraId="592C17D9" w14:textId="4DBE9C9F" w:rsidR="00120995" w:rsidRDefault="00120995" w:rsidP="00120995">
      <w:pPr>
        <w:pStyle w:val="Heading4"/>
        <w:rPr>
          <w:ins w:id="460" w:author="Lenovo_gv" w:date="2024-02-16T10:26:00Z"/>
        </w:rPr>
      </w:pPr>
      <w:ins w:id="461" w:author="Lenovo_gv" w:date="2024-02-16T10:26:00Z">
        <w:r>
          <w:lastRenderedPageBreak/>
          <w:t>6.x.3.2</w:t>
        </w:r>
        <w:r>
          <w:tab/>
        </w:r>
        <w:r w:rsidRPr="00120995">
          <w:t>AIoT session establishment</w:t>
        </w:r>
      </w:ins>
      <w:ins w:id="462" w:author="Lenovo_gv" w:date="2024-04-05T17:56:00Z">
        <w:r w:rsidR="00ED44BB">
          <w:t xml:space="preserve"> </w:t>
        </w:r>
        <w:r w:rsidR="00ED44BB" w:rsidRPr="00ED44BB">
          <w:t>between the AIoTF and the AIoT AF/AS and AIoTF and the BS AIoT Reader</w:t>
        </w:r>
      </w:ins>
    </w:p>
    <w:p w14:paraId="40151426" w14:textId="3A56C925" w:rsidR="00120995" w:rsidRPr="003156EF" w:rsidRDefault="00120995" w:rsidP="00120995">
      <w:pPr>
        <w:rPr>
          <w:ins w:id="463" w:author="Lenovo_gv" w:date="2024-02-16T10:29:00Z"/>
        </w:rPr>
      </w:pPr>
      <w:ins w:id="464" w:author="Lenovo_gv" w:date="2024-02-16T10:29:00Z">
        <w:r>
          <w:t xml:space="preserve">The </w:t>
        </w:r>
        <w:r w:rsidRPr="00B209FF">
          <w:t>Figure 6.X.3</w:t>
        </w:r>
        <w:r>
          <w:t>.</w:t>
        </w:r>
      </w:ins>
      <w:ins w:id="465" w:author="Lenovo_gv" w:date="2024-02-16T10:30:00Z">
        <w:r>
          <w:t>2</w:t>
        </w:r>
      </w:ins>
      <w:ins w:id="466" w:author="Lenovo_gv" w:date="2024-02-16T10:29:00Z">
        <w:r w:rsidRPr="00B209FF">
          <w:t>-1</w:t>
        </w:r>
        <w:r>
          <w:t xml:space="preserve"> describes the</w:t>
        </w:r>
      </w:ins>
      <w:ins w:id="467" w:author="Lenovo_gv" w:date="2024-02-16T10:31:00Z">
        <w:r>
          <w:t xml:space="preserve"> s</w:t>
        </w:r>
        <w:r w:rsidRPr="00120995">
          <w:t>ignalling flow of the AIoT session establishment between the AIoT</w:t>
        </w:r>
      </w:ins>
      <w:ins w:id="468" w:author="Lenovo_gv" w:date="2024-04-05T15:02:00Z">
        <w:r w:rsidR="00A84D5E">
          <w:t>F</w:t>
        </w:r>
      </w:ins>
      <w:ins w:id="469" w:author="Lenovo_gv" w:date="2024-02-16T10:31:00Z">
        <w:r w:rsidRPr="00120995">
          <w:t xml:space="preserve"> and the AIoT AF/AS</w:t>
        </w:r>
      </w:ins>
      <w:ins w:id="470" w:author="Lenovo_gv" w:date="2024-04-05T15:25:00Z">
        <w:r w:rsidR="00DD655C">
          <w:t xml:space="preserve"> and between the</w:t>
        </w:r>
        <w:r w:rsidR="00DD655C" w:rsidRPr="00DD655C">
          <w:t xml:space="preserve"> AIoTF and the BS AIoT Reader</w:t>
        </w:r>
      </w:ins>
      <w:ins w:id="471" w:author="Lenovo_gv" w:date="2024-04-05T17:57:00Z">
        <w:r w:rsidR="00225F71">
          <w:t xml:space="preserve"> via the C-plane</w:t>
        </w:r>
      </w:ins>
      <w:ins w:id="472" w:author="Lenovo_gv" w:date="2024-02-16T10:29:00Z">
        <w:r>
          <w:t>.</w:t>
        </w:r>
      </w:ins>
      <w:ins w:id="473" w:author="Lenovo_gv" w:date="2024-04-05T17:49:00Z">
        <w:r w:rsidR="00C71124">
          <w:t xml:space="preserve"> S</w:t>
        </w:r>
      </w:ins>
      <w:ins w:id="474" w:author="Lenovo_gv" w:date="2024-04-05T17:50:00Z">
        <w:r w:rsidR="00C71124">
          <w:t>uch AIoT session is established for a particular AIoT service, e.g. inventory service or command/response service.</w:t>
        </w:r>
      </w:ins>
    </w:p>
    <w:p w14:paraId="03B5A86B" w14:textId="77777777" w:rsidR="00120995" w:rsidRDefault="00120995" w:rsidP="003156EF">
      <w:pPr>
        <w:rPr>
          <w:ins w:id="475" w:author="Lenovo_gv" w:date="2024-02-16T10:27:00Z"/>
          <w:rFonts w:eastAsia="DengXian"/>
          <w:lang w:eastAsia="en-US"/>
        </w:rPr>
      </w:pPr>
    </w:p>
    <w:p w14:paraId="7C31BFC3" w14:textId="4F41C0FC" w:rsidR="00120995" w:rsidRDefault="001F0300" w:rsidP="00120995">
      <w:pPr>
        <w:jc w:val="center"/>
        <w:rPr>
          <w:ins w:id="476" w:author="Lenovo_gv" w:date="2024-02-16T10:27:00Z"/>
          <w:rFonts w:eastAsia="DengXian"/>
        </w:rPr>
      </w:pPr>
      <w:ins w:id="477" w:author="Lenovo_gv" w:date="2024-04-05T18:02:00Z">
        <w:r>
          <w:object w:dxaOrig="15936" w:dyaOrig="17294" w14:anchorId="38185BF4">
            <v:shape id="_x0000_i1028" type="#_x0000_t75" style="width:481.5pt;height:522pt" o:ole="">
              <v:imagedata r:id="rId17" o:title=""/>
            </v:shape>
            <o:OLEObject Type="Embed" ProgID="Visio.Drawing.15" ShapeID="_x0000_i1028" DrawAspect="Content" ObjectID="_1773846112" r:id="rId18"/>
          </w:object>
        </w:r>
      </w:ins>
      <w:ins w:id="478" w:author="Lenovo_gv" w:date="2024-04-05T18:02:00Z">
        <w:r w:rsidDel="00DD655C">
          <w:t xml:space="preserve"> </w:t>
        </w:r>
      </w:ins>
      <w:del w:id="479" w:author="Lenovo_gv" w:date="2024-04-05T15:25:00Z">
        <w:r w:rsidR="00217086" w:rsidDel="00DD655C">
          <w:fldChar w:fldCharType="begin"/>
        </w:r>
        <w:r w:rsidR="00E64923">
          <w:fldChar w:fldCharType="separate"/>
        </w:r>
        <w:r w:rsidR="00217086" w:rsidDel="00DD655C">
          <w:fldChar w:fldCharType="end"/>
        </w:r>
      </w:del>
    </w:p>
    <w:p w14:paraId="1B968A10" w14:textId="4F914711" w:rsidR="00120995" w:rsidRPr="00ED4699" w:rsidRDefault="00120995" w:rsidP="00120995">
      <w:pPr>
        <w:keepLines/>
        <w:spacing w:after="240"/>
        <w:jc w:val="center"/>
        <w:rPr>
          <w:ins w:id="480" w:author="Lenovo_gv" w:date="2024-02-16T10:27:00Z"/>
          <w:rFonts w:ascii="Arial" w:eastAsia="Times New Roman" w:hAnsi="Arial"/>
          <w:b/>
          <w:color w:val="auto"/>
          <w:lang w:eastAsia="en-GB"/>
        </w:rPr>
      </w:pPr>
      <w:ins w:id="481" w:author="Lenovo_gv" w:date="2024-02-16T10:27:00Z">
        <w:r w:rsidRPr="00ED4699">
          <w:rPr>
            <w:rFonts w:ascii="Arial" w:eastAsia="Times New Roman" w:hAnsi="Arial"/>
            <w:b/>
            <w:color w:val="auto"/>
            <w:lang w:eastAsia="en-GB"/>
          </w:rPr>
          <w:t>Figure 6.X.3</w:t>
        </w:r>
        <w:r>
          <w:rPr>
            <w:rFonts w:ascii="Arial" w:eastAsia="Times New Roman" w:hAnsi="Arial"/>
            <w:b/>
            <w:color w:val="auto"/>
            <w:lang w:eastAsia="en-GB"/>
          </w:rPr>
          <w:t>.</w:t>
        </w:r>
      </w:ins>
      <w:ins w:id="482" w:author="Lenovo_gv" w:date="2024-02-16T10:30:00Z">
        <w:r>
          <w:rPr>
            <w:rFonts w:ascii="Arial" w:eastAsia="Times New Roman" w:hAnsi="Arial"/>
            <w:b/>
            <w:color w:val="auto"/>
            <w:lang w:eastAsia="en-GB"/>
          </w:rPr>
          <w:t>2</w:t>
        </w:r>
      </w:ins>
      <w:ins w:id="483" w:author="Lenovo_gv" w:date="2024-02-16T10:27:00Z">
        <w:r w:rsidRPr="00ED4699">
          <w:rPr>
            <w:rFonts w:ascii="Arial" w:eastAsia="Times New Roman" w:hAnsi="Arial"/>
            <w:b/>
            <w:color w:val="auto"/>
            <w:lang w:eastAsia="en-GB"/>
          </w:rPr>
          <w:t xml:space="preserve">-1:  </w:t>
        </w:r>
        <w:r>
          <w:rPr>
            <w:rFonts w:ascii="Arial" w:eastAsia="Times New Roman" w:hAnsi="Arial"/>
            <w:b/>
            <w:color w:val="auto"/>
            <w:lang w:eastAsia="en-GB"/>
          </w:rPr>
          <w:t>S</w:t>
        </w:r>
        <w:r w:rsidRPr="00204377">
          <w:rPr>
            <w:rFonts w:ascii="Arial" w:eastAsia="Times New Roman" w:hAnsi="Arial"/>
            <w:b/>
            <w:color w:val="auto"/>
            <w:lang w:eastAsia="en-GB"/>
          </w:rPr>
          <w:t xml:space="preserve">ignalling flow </w:t>
        </w:r>
      </w:ins>
      <w:ins w:id="484" w:author="Lenovo_gv" w:date="2024-04-05T15:24:00Z">
        <w:r w:rsidR="00BB5399">
          <w:rPr>
            <w:rFonts w:ascii="Arial" w:eastAsia="Times New Roman" w:hAnsi="Arial"/>
            <w:b/>
            <w:color w:val="auto"/>
            <w:lang w:eastAsia="en-GB"/>
          </w:rPr>
          <w:t>for</w:t>
        </w:r>
      </w:ins>
      <w:ins w:id="485" w:author="Lenovo_gv" w:date="2024-02-16T10:27:00Z">
        <w:r w:rsidRPr="00204377">
          <w:rPr>
            <w:rFonts w:ascii="Arial" w:eastAsia="Times New Roman" w:hAnsi="Arial"/>
            <w:b/>
            <w:color w:val="auto"/>
            <w:lang w:eastAsia="en-GB"/>
          </w:rPr>
          <w:t xml:space="preserve"> AIoT session establishment between the AIoT</w:t>
        </w:r>
      </w:ins>
      <w:ins w:id="486" w:author="Lenovo_gv" w:date="2024-04-05T15:03:00Z">
        <w:r w:rsidR="00A84D5E">
          <w:rPr>
            <w:rFonts w:ascii="Arial" w:eastAsia="Times New Roman" w:hAnsi="Arial"/>
            <w:b/>
            <w:color w:val="auto"/>
            <w:lang w:eastAsia="en-GB"/>
          </w:rPr>
          <w:t>F</w:t>
        </w:r>
      </w:ins>
      <w:ins w:id="487" w:author="Lenovo_gv" w:date="2024-02-16T10:27:00Z">
        <w:r w:rsidRPr="00204377">
          <w:rPr>
            <w:rFonts w:ascii="Arial" w:eastAsia="Times New Roman" w:hAnsi="Arial"/>
            <w:b/>
            <w:color w:val="auto"/>
            <w:lang w:eastAsia="en-GB"/>
          </w:rPr>
          <w:t xml:space="preserve"> and the AIoT AF/AS</w:t>
        </w:r>
      </w:ins>
      <w:ins w:id="488" w:author="Lenovo_gv" w:date="2024-04-05T15:24:00Z">
        <w:r w:rsidR="00BB5399">
          <w:rPr>
            <w:rFonts w:ascii="Arial" w:eastAsia="Times New Roman" w:hAnsi="Arial"/>
            <w:b/>
            <w:color w:val="auto"/>
            <w:lang w:eastAsia="en-GB"/>
          </w:rPr>
          <w:t xml:space="preserve"> </w:t>
        </w:r>
        <w:bookmarkStart w:id="489" w:name="_Hlk163223158"/>
        <w:r w:rsidR="00BB5399">
          <w:rPr>
            <w:rFonts w:ascii="Arial" w:eastAsia="Times New Roman" w:hAnsi="Arial"/>
            <w:b/>
            <w:color w:val="auto"/>
            <w:lang w:eastAsia="en-GB"/>
          </w:rPr>
          <w:t xml:space="preserve">and </w:t>
        </w:r>
        <w:r w:rsidR="00BB5399" w:rsidRPr="00204377">
          <w:rPr>
            <w:rFonts w:ascii="Arial" w:eastAsia="Times New Roman" w:hAnsi="Arial"/>
            <w:b/>
            <w:color w:val="auto"/>
            <w:lang w:eastAsia="en-GB"/>
          </w:rPr>
          <w:t>AIoT</w:t>
        </w:r>
        <w:r w:rsidR="00BB5399">
          <w:rPr>
            <w:rFonts w:ascii="Arial" w:eastAsia="Times New Roman" w:hAnsi="Arial"/>
            <w:b/>
            <w:color w:val="auto"/>
            <w:lang w:eastAsia="en-GB"/>
          </w:rPr>
          <w:t>F</w:t>
        </w:r>
        <w:r w:rsidR="00BB5399" w:rsidRPr="00204377">
          <w:rPr>
            <w:rFonts w:ascii="Arial" w:eastAsia="Times New Roman" w:hAnsi="Arial"/>
            <w:b/>
            <w:color w:val="auto"/>
            <w:lang w:eastAsia="en-GB"/>
          </w:rPr>
          <w:t xml:space="preserve"> and the</w:t>
        </w:r>
        <w:r w:rsidR="00BB5399">
          <w:rPr>
            <w:rFonts w:ascii="Arial" w:eastAsia="Times New Roman" w:hAnsi="Arial"/>
            <w:b/>
            <w:color w:val="auto"/>
            <w:lang w:eastAsia="en-GB"/>
          </w:rPr>
          <w:t xml:space="preserve"> BS AIoT Reader</w:t>
        </w:r>
      </w:ins>
      <w:bookmarkEnd w:id="489"/>
      <w:ins w:id="490" w:author="Lenovo_gv" w:date="2024-04-05T17:56:00Z">
        <w:r w:rsidR="00225F71">
          <w:rPr>
            <w:rFonts w:ascii="Arial" w:eastAsia="Times New Roman" w:hAnsi="Arial"/>
            <w:b/>
            <w:color w:val="auto"/>
            <w:lang w:eastAsia="en-GB"/>
          </w:rPr>
          <w:t xml:space="preserve"> via the C-plane</w:t>
        </w:r>
      </w:ins>
    </w:p>
    <w:p w14:paraId="1831A389" w14:textId="78A59798" w:rsidR="003156EF" w:rsidRPr="00ED4699" w:rsidRDefault="003156EF" w:rsidP="003156EF">
      <w:pPr>
        <w:rPr>
          <w:ins w:id="491" w:author="Lenovo_gv" w:date="2023-11-03T17:09:00Z"/>
          <w:rFonts w:eastAsia="DengXian"/>
          <w:lang w:eastAsia="en-US"/>
        </w:rPr>
      </w:pPr>
      <w:ins w:id="492" w:author="Lenovo_gv" w:date="2023-11-03T17:09:00Z">
        <w:r w:rsidRPr="00ED4699">
          <w:rPr>
            <w:rFonts w:eastAsia="DengXian"/>
            <w:lang w:eastAsia="en-US"/>
          </w:rPr>
          <w:t>The detailed description of the steps is provided as follows:</w:t>
        </w:r>
      </w:ins>
    </w:p>
    <w:p w14:paraId="435B7757" w14:textId="141EB454" w:rsidR="003156EF" w:rsidRDefault="004E159A" w:rsidP="00306753">
      <w:pPr>
        <w:pStyle w:val="B1"/>
        <w:rPr>
          <w:ins w:id="493" w:author="Lenovo_gv" w:date="2024-02-16T10:42:00Z"/>
          <w:lang w:eastAsia="en-US"/>
        </w:rPr>
      </w:pPr>
      <w:ins w:id="494" w:author="Lenovo_gv" w:date="2023-11-03T17:35:00Z">
        <w:r>
          <w:rPr>
            <w:lang w:eastAsia="en-US"/>
          </w:rPr>
          <w:t>1</w:t>
        </w:r>
      </w:ins>
      <w:ins w:id="495" w:author="Lenovo_gv" w:date="2023-11-03T17:09:00Z">
        <w:r w:rsidR="003156EF" w:rsidRPr="00ED4699">
          <w:rPr>
            <w:lang w:eastAsia="en-US"/>
          </w:rPr>
          <w:t>.</w:t>
        </w:r>
        <w:r w:rsidR="003156EF" w:rsidRPr="00ED4699">
          <w:rPr>
            <w:lang w:eastAsia="en-US"/>
          </w:rPr>
          <w:tab/>
        </w:r>
      </w:ins>
      <w:ins w:id="496" w:author="Lenovo_gv" w:date="2024-02-16T00:05:00Z">
        <w:r w:rsidR="00306753" w:rsidRPr="00306753">
          <w:rPr>
            <w:lang w:eastAsia="en-US"/>
          </w:rPr>
          <w:t>The UDM/UDR store</w:t>
        </w:r>
      </w:ins>
      <w:ins w:id="497" w:author="Lenovo_gv" w:date="2024-02-16T10:44:00Z">
        <w:r w:rsidR="00227339">
          <w:rPr>
            <w:lang w:eastAsia="en-US"/>
          </w:rPr>
          <w:t>s</w:t>
        </w:r>
      </w:ins>
      <w:ins w:id="498" w:author="Lenovo_gv" w:date="2024-02-16T00:05:00Z">
        <w:r w:rsidR="00306753" w:rsidRPr="00306753">
          <w:rPr>
            <w:lang w:eastAsia="en-US"/>
          </w:rPr>
          <w:t xml:space="preserve"> </w:t>
        </w:r>
        <w:r w:rsidR="00306753">
          <w:rPr>
            <w:lang w:eastAsia="en-US"/>
          </w:rPr>
          <w:t>AIoT</w:t>
        </w:r>
        <w:r w:rsidR="00306753" w:rsidRPr="00306753">
          <w:rPr>
            <w:lang w:eastAsia="en-US"/>
          </w:rPr>
          <w:t xml:space="preserve"> </w:t>
        </w:r>
        <w:r w:rsidR="00306753">
          <w:rPr>
            <w:lang w:eastAsia="en-US"/>
          </w:rPr>
          <w:t xml:space="preserve">device </w:t>
        </w:r>
        <w:r w:rsidR="00306753" w:rsidRPr="00306753">
          <w:rPr>
            <w:lang w:eastAsia="en-US"/>
          </w:rPr>
          <w:t>subscription data and (AIoT) application subscription data.</w:t>
        </w:r>
      </w:ins>
      <w:ins w:id="499" w:author="Lenovo_gv" w:date="2024-02-16T00:06:00Z">
        <w:r w:rsidR="00306753">
          <w:rPr>
            <w:lang w:eastAsia="en-US"/>
          </w:rPr>
          <w:t xml:space="preserve"> </w:t>
        </w:r>
        <w:r w:rsidR="00306753" w:rsidRPr="00306753">
          <w:rPr>
            <w:lang w:eastAsia="en-US"/>
          </w:rPr>
          <w:t>The application subscription data contain</w:t>
        </w:r>
      </w:ins>
      <w:ins w:id="500" w:author="Lenovo_gv" w:date="2024-02-16T10:44:00Z">
        <w:r w:rsidR="00227339">
          <w:rPr>
            <w:lang w:eastAsia="en-US"/>
          </w:rPr>
          <w:t>s</w:t>
        </w:r>
      </w:ins>
      <w:ins w:id="501" w:author="Lenovo_gv" w:date="2024-02-16T00:06:00Z">
        <w:r w:rsidR="00306753" w:rsidRPr="00306753">
          <w:rPr>
            <w:lang w:eastAsia="en-US"/>
          </w:rPr>
          <w:t xml:space="preserve"> the configuration information</w:t>
        </w:r>
      </w:ins>
      <w:ins w:id="502" w:author="Lenovo_gv" w:date="2024-02-16T10:41:00Z">
        <w:r w:rsidR="00227339">
          <w:rPr>
            <w:lang w:eastAsia="en-US"/>
          </w:rPr>
          <w:t xml:space="preserve"> for the </w:t>
        </w:r>
        <w:r w:rsidR="00227339" w:rsidRPr="00306753">
          <w:rPr>
            <w:lang w:eastAsia="en-US"/>
          </w:rPr>
          <w:t>AIoT</w:t>
        </w:r>
        <w:r w:rsidR="00227339">
          <w:rPr>
            <w:lang w:eastAsia="en-US"/>
          </w:rPr>
          <w:t xml:space="preserve"> </w:t>
        </w:r>
      </w:ins>
      <w:ins w:id="503" w:author="Lenovo_gv" w:date="2024-02-16T10:42:00Z">
        <w:r w:rsidR="00227339">
          <w:rPr>
            <w:lang w:eastAsia="en-US"/>
          </w:rPr>
          <w:t>application (or also called AIoT service)</w:t>
        </w:r>
      </w:ins>
      <w:ins w:id="504" w:author="Lenovo_gv" w:date="2024-02-16T00:06:00Z">
        <w:r w:rsidR="00306753" w:rsidRPr="00306753">
          <w:rPr>
            <w:lang w:eastAsia="en-US"/>
          </w:rPr>
          <w:t>.</w:t>
        </w:r>
      </w:ins>
      <w:ins w:id="505" w:author="Lenovo_gv" w:date="2024-02-16T11:09:00Z">
        <w:r w:rsidR="003B25E7">
          <w:rPr>
            <w:lang w:eastAsia="en-US"/>
          </w:rPr>
          <w:t xml:space="preserve"> The AIoT</w:t>
        </w:r>
        <w:r w:rsidR="003B25E7" w:rsidRPr="00306753">
          <w:rPr>
            <w:lang w:eastAsia="en-US"/>
          </w:rPr>
          <w:t xml:space="preserve"> </w:t>
        </w:r>
        <w:r w:rsidR="003B25E7">
          <w:rPr>
            <w:lang w:eastAsia="en-US"/>
          </w:rPr>
          <w:t xml:space="preserve">device </w:t>
        </w:r>
        <w:r w:rsidR="003B25E7" w:rsidRPr="00306753">
          <w:rPr>
            <w:lang w:eastAsia="en-US"/>
          </w:rPr>
          <w:t>subscription data</w:t>
        </w:r>
        <w:r w:rsidR="003B25E7">
          <w:rPr>
            <w:lang w:eastAsia="en-US"/>
          </w:rPr>
          <w:t xml:space="preserve"> can include in</w:t>
        </w:r>
      </w:ins>
      <w:ins w:id="506" w:author="Lenovo_gv" w:date="2024-02-16T11:10:00Z">
        <w:r w:rsidR="003B25E7">
          <w:rPr>
            <w:lang w:eastAsia="en-US"/>
          </w:rPr>
          <w:t>dividual device ID and corresponding credentials.</w:t>
        </w:r>
      </w:ins>
    </w:p>
    <w:p w14:paraId="56CA2118" w14:textId="03F44197" w:rsidR="00227339" w:rsidRDefault="00227339">
      <w:pPr>
        <w:pStyle w:val="B1"/>
        <w:ind w:left="0" w:firstLine="0"/>
        <w:rPr>
          <w:ins w:id="507" w:author="Lenovo_gv" w:date="2023-11-03T17:09:00Z"/>
          <w:lang w:eastAsia="en-US"/>
        </w:rPr>
        <w:pPrChange w:id="508" w:author="Lenovo_gv" w:date="2024-02-16T10:42:00Z">
          <w:pPr>
            <w:pStyle w:val="B1"/>
          </w:pPr>
        </w:pPrChange>
      </w:pPr>
      <w:ins w:id="509" w:author="Lenovo_gv" w:date="2024-02-16T10:42:00Z">
        <w:r w:rsidRPr="00227339">
          <w:rPr>
            <w:lang w:eastAsia="en-US"/>
          </w:rPr>
          <w:lastRenderedPageBreak/>
          <w:t xml:space="preserve">The </w:t>
        </w:r>
        <w:r>
          <w:rPr>
            <w:lang w:eastAsia="en-US"/>
          </w:rPr>
          <w:t xml:space="preserve">whole </w:t>
        </w:r>
        <w:r w:rsidRPr="00227339">
          <w:rPr>
            <w:lang w:eastAsia="en-US"/>
          </w:rPr>
          <w:t xml:space="preserve">step </w:t>
        </w:r>
        <w:r>
          <w:rPr>
            <w:lang w:eastAsia="en-US"/>
          </w:rPr>
          <w:t xml:space="preserve">2, </w:t>
        </w:r>
        <w:r w:rsidRPr="00227339">
          <w:rPr>
            <w:lang w:eastAsia="en-US"/>
          </w:rPr>
          <w:t xml:space="preserve">including steps </w:t>
        </w:r>
        <w:r>
          <w:rPr>
            <w:lang w:eastAsia="en-US"/>
          </w:rPr>
          <w:t>2</w:t>
        </w:r>
        <w:r w:rsidRPr="00227339">
          <w:rPr>
            <w:lang w:eastAsia="en-US"/>
          </w:rPr>
          <w:t xml:space="preserve">a, </w:t>
        </w:r>
        <w:r>
          <w:rPr>
            <w:lang w:eastAsia="en-US"/>
          </w:rPr>
          <w:t>2</w:t>
        </w:r>
        <w:r w:rsidRPr="00227339">
          <w:rPr>
            <w:lang w:eastAsia="en-US"/>
          </w:rPr>
          <w:t xml:space="preserve">b, </w:t>
        </w:r>
        <w:r>
          <w:rPr>
            <w:lang w:eastAsia="en-US"/>
          </w:rPr>
          <w:t>2</w:t>
        </w:r>
        <w:r w:rsidRPr="00227339">
          <w:rPr>
            <w:lang w:eastAsia="en-US"/>
          </w:rPr>
          <w:t xml:space="preserve">c, and </w:t>
        </w:r>
        <w:r>
          <w:rPr>
            <w:lang w:eastAsia="en-US"/>
          </w:rPr>
          <w:t>2</w:t>
        </w:r>
        <w:r w:rsidRPr="00227339">
          <w:rPr>
            <w:lang w:eastAsia="en-US"/>
          </w:rPr>
          <w:t>d</w:t>
        </w:r>
      </w:ins>
      <w:ins w:id="510" w:author="Lenovo_gv" w:date="2024-02-16T10:43:00Z">
        <w:r>
          <w:rPr>
            <w:lang w:eastAsia="en-US"/>
          </w:rPr>
          <w:t>,</w:t>
        </w:r>
      </w:ins>
      <w:ins w:id="511" w:author="Lenovo_gv" w:date="2024-02-16T10:42:00Z">
        <w:r w:rsidRPr="00227339">
          <w:rPr>
            <w:lang w:eastAsia="en-US"/>
          </w:rPr>
          <w:t xml:space="preserve"> describes a request to create (or update) an AIoT session between the AIoT AF/AS and the AIoT</w:t>
        </w:r>
      </w:ins>
      <w:ins w:id="512" w:author="Lenovo_gv" w:date="2024-04-05T15:03:00Z">
        <w:r w:rsidR="00A84D5E">
          <w:rPr>
            <w:lang w:eastAsia="en-US"/>
          </w:rPr>
          <w:t>F</w:t>
        </w:r>
      </w:ins>
      <w:ins w:id="513" w:author="Lenovo_gv" w:date="2024-02-16T10:42:00Z">
        <w:r w:rsidRPr="00227339">
          <w:rPr>
            <w:lang w:eastAsia="en-US"/>
          </w:rPr>
          <w:t>.</w:t>
        </w:r>
      </w:ins>
    </w:p>
    <w:p w14:paraId="79C6BD10" w14:textId="2C02D66E" w:rsidR="004E159A" w:rsidRDefault="004E159A" w:rsidP="004E159A">
      <w:pPr>
        <w:pStyle w:val="B1"/>
        <w:rPr>
          <w:ins w:id="514" w:author="Lenovo_gv" w:date="2024-02-16T10:46:00Z"/>
          <w:lang w:eastAsia="en-US"/>
        </w:rPr>
      </w:pPr>
      <w:ins w:id="515" w:author="Lenovo_gv" w:date="2023-11-03T17:36:00Z">
        <w:r w:rsidRPr="0068367D">
          <w:rPr>
            <w:lang w:eastAsia="en-US"/>
          </w:rPr>
          <w:t>2</w:t>
        </w:r>
      </w:ins>
      <w:ins w:id="516" w:author="Lenovo_gv" w:date="2024-02-16T00:09:00Z">
        <w:r w:rsidR="00306753">
          <w:rPr>
            <w:lang w:eastAsia="en-US"/>
          </w:rPr>
          <w:t>a</w:t>
        </w:r>
      </w:ins>
      <w:ins w:id="517" w:author="Lenovo_gv" w:date="2023-11-03T17:09:00Z">
        <w:r w:rsidR="003156EF" w:rsidRPr="0068367D">
          <w:rPr>
            <w:lang w:eastAsia="en-US"/>
          </w:rPr>
          <w:t>.</w:t>
        </w:r>
        <w:r w:rsidR="003156EF" w:rsidRPr="0068367D">
          <w:rPr>
            <w:lang w:eastAsia="en-US"/>
          </w:rPr>
          <w:tab/>
        </w:r>
      </w:ins>
      <w:ins w:id="518" w:author="Lenovo_gv" w:date="2024-02-16T10:43:00Z">
        <w:r w:rsidR="00227339" w:rsidRPr="00227339">
          <w:rPr>
            <w:lang w:eastAsia="en-US"/>
          </w:rPr>
          <w:t xml:space="preserve">The NEF expose a new service to AFs offering the AIoT session establishment. Such service </w:t>
        </w:r>
      </w:ins>
      <w:ins w:id="519" w:author="Lenovo_gv" w:date="2024-02-16T10:45:00Z">
        <w:r w:rsidR="00217086">
          <w:rPr>
            <w:lang w:eastAsia="en-US"/>
          </w:rPr>
          <w:t>can</w:t>
        </w:r>
      </w:ins>
      <w:ins w:id="520" w:author="Lenovo_gv" w:date="2024-02-16T10:43:00Z">
        <w:r w:rsidR="00227339" w:rsidRPr="00227339">
          <w:rPr>
            <w:lang w:eastAsia="en-US"/>
          </w:rPr>
          <w:t xml:space="preserve"> </w:t>
        </w:r>
      </w:ins>
      <w:ins w:id="521" w:author="Lenovo_gv" w:date="2024-02-16T10:45:00Z">
        <w:r w:rsidR="00217086">
          <w:rPr>
            <w:lang w:eastAsia="en-US"/>
          </w:rPr>
          <w:t>be</w:t>
        </w:r>
      </w:ins>
      <w:ins w:id="522" w:author="Lenovo_gv" w:date="2024-02-16T10:43:00Z">
        <w:r w:rsidR="00227339" w:rsidRPr="00227339">
          <w:rPr>
            <w:lang w:eastAsia="en-US"/>
          </w:rPr>
          <w:t xml:space="preserve"> called Nnef_IoTsession and </w:t>
        </w:r>
      </w:ins>
      <w:ins w:id="523" w:author="Lenovo_gv" w:date="2024-02-16T10:45:00Z">
        <w:r w:rsidR="00217086">
          <w:rPr>
            <w:lang w:eastAsia="en-US"/>
          </w:rPr>
          <w:t>can</w:t>
        </w:r>
      </w:ins>
      <w:ins w:id="524" w:author="Lenovo_gv" w:date="2024-02-16T10:43:00Z">
        <w:r w:rsidR="00227339" w:rsidRPr="00227339">
          <w:rPr>
            <w:lang w:eastAsia="en-US"/>
          </w:rPr>
          <w:t xml:space="preserve"> have the service operations Create, Update and Delete. The AIoT AF/AS use</w:t>
        </w:r>
      </w:ins>
      <w:ins w:id="525" w:author="Lenovo_gv" w:date="2024-02-16T10:45:00Z">
        <w:r w:rsidR="00217086">
          <w:rPr>
            <w:lang w:eastAsia="en-US"/>
          </w:rPr>
          <w:t>s</w:t>
        </w:r>
      </w:ins>
      <w:ins w:id="526" w:author="Lenovo_gv" w:date="2024-02-16T10:43:00Z">
        <w:r w:rsidR="00227339" w:rsidRPr="00227339">
          <w:rPr>
            <w:lang w:eastAsia="en-US"/>
          </w:rPr>
          <w:t xml:space="preserve"> this service and send a request including parameters</w:t>
        </w:r>
      </w:ins>
      <w:ins w:id="527" w:author="Lenovo_gv" w:date="2024-02-16T10:46:00Z">
        <w:r w:rsidR="00217086">
          <w:rPr>
            <w:lang w:eastAsia="en-US"/>
          </w:rPr>
          <w:t xml:space="preserve"> like</w:t>
        </w:r>
      </w:ins>
      <w:ins w:id="528" w:author="Lenovo_gv" w:date="2024-02-16T10:43:00Z">
        <w:r w:rsidR="00227339" w:rsidRPr="00227339">
          <w:rPr>
            <w:lang w:eastAsia="en-US"/>
          </w:rPr>
          <w:t>: external AIoT service/application ID, service type, target transmission area, application/service description parameters (e.g. service monitoring time, periodicity for monitoring, reporting, transmission time to device, UP/CP reporting, AIoT AS destination address, etc.).</w:t>
        </w:r>
      </w:ins>
    </w:p>
    <w:p w14:paraId="698A7EF0" w14:textId="0A7F8F85" w:rsidR="00217086" w:rsidRDefault="00217086" w:rsidP="004E159A">
      <w:pPr>
        <w:pStyle w:val="B1"/>
        <w:rPr>
          <w:ins w:id="529" w:author="Lenovo_gv" w:date="2024-02-16T00:07:00Z"/>
          <w:lang w:eastAsia="en-US"/>
        </w:rPr>
      </w:pPr>
      <w:ins w:id="530" w:author="Lenovo_gv" w:date="2024-02-16T10:46:00Z">
        <w:r>
          <w:rPr>
            <w:lang w:eastAsia="en-US"/>
          </w:rPr>
          <w:tab/>
        </w:r>
        <w:r w:rsidRPr="00217086">
          <w:rPr>
            <w:lang w:eastAsia="en-US"/>
          </w:rPr>
          <w:t xml:space="preserve">The target transmission area is the area to which the to which AIoT data/signalling is to be transmitted. The target transmission area </w:t>
        </w:r>
        <w:r>
          <w:rPr>
            <w:lang w:eastAsia="en-US"/>
          </w:rPr>
          <w:t>is</w:t>
        </w:r>
        <w:r w:rsidRPr="00217086">
          <w:rPr>
            <w:lang w:eastAsia="en-US"/>
          </w:rPr>
          <w:t xml:space="preserve"> mapped to one or more service area</w:t>
        </w:r>
      </w:ins>
      <w:ins w:id="531" w:author="Lenovo_gv" w:date="2024-02-16T10:47:00Z">
        <w:r>
          <w:rPr>
            <w:lang w:eastAsia="en-US"/>
          </w:rPr>
          <w:t>s</w:t>
        </w:r>
      </w:ins>
      <w:ins w:id="532" w:author="Lenovo_gv" w:date="2024-02-16T10:46:00Z">
        <w:r w:rsidRPr="00217086">
          <w:rPr>
            <w:lang w:eastAsia="en-US"/>
          </w:rPr>
          <w:t xml:space="preserve"> </w:t>
        </w:r>
      </w:ins>
      <w:ins w:id="533" w:author="Lenovo_gv" w:date="2024-02-16T10:47:00Z">
        <w:r>
          <w:rPr>
            <w:lang w:eastAsia="en-US"/>
          </w:rPr>
          <w:t>of</w:t>
        </w:r>
      </w:ins>
      <w:ins w:id="534" w:author="Lenovo_gv" w:date="2024-02-16T10:46:00Z">
        <w:r w:rsidRPr="00217086">
          <w:rPr>
            <w:lang w:eastAsia="en-US"/>
          </w:rPr>
          <w:t xml:space="preserve"> the AIoT</w:t>
        </w:r>
      </w:ins>
      <w:ins w:id="535" w:author="Lenovo_gv" w:date="2024-04-05T15:03:00Z">
        <w:r w:rsidR="00A84D5E">
          <w:rPr>
            <w:lang w:eastAsia="en-US"/>
          </w:rPr>
          <w:t>F</w:t>
        </w:r>
      </w:ins>
      <w:ins w:id="536" w:author="Lenovo_gv" w:date="2024-02-16T10:46:00Z">
        <w:r w:rsidRPr="00217086">
          <w:rPr>
            <w:lang w:eastAsia="en-US"/>
          </w:rPr>
          <w:t>s.</w:t>
        </w:r>
      </w:ins>
    </w:p>
    <w:p w14:paraId="7EAEE3E6" w14:textId="35A21A0B" w:rsidR="003156EF" w:rsidRDefault="00306753" w:rsidP="003156EF">
      <w:pPr>
        <w:pStyle w:val="B1"/>
        <w:rPr>
          <w:ins w:id="537" w:author="Lenovo_gv" w:date="2024-02-16T10:47:00Z"/>
          <w:lang w:eastAsia="en-US"/>
        </w:rPr>
      </w:pPr>
      <w:ins w:id="538" w:author="Lenovo_gv" w:date="2024-02-16T00:09:00Z">
        <w:r>
          <w:rPr>
            <w:lang w:eastAsia="en-US"/>
          </w:rPr>
          <w:t>2b</w:t>
        </w:r>
      </w:ins>
      <w:ins w:id="539" w:author="Lenovo_gv" w:date="2023-11-03T17:09:00Z">
        <w:r w:rsidR="003156EF" w:rsidRPr="0068367D">
          <w:rPr>
            <w:lang w:eastAsia="en-US"/>
          </w:rPr>
          <w:t>.</w:t>
        </w:r>
        <w:r w:rsidR="003156EF" w:rsidRPr="0068367D">
          <w:rPr>
            <w:lang w:eastAsia="en-US"/>
          </w:rPr>
          <w:tab/>
        </w:r>
      </w:ins>
      <w:ins w:id="540" w:author="Lenovo_gv" w:date="2024-02-16T10:47:00Z">
        <w:r w:rsidR="00217086" w:rsidRPr="00217086">
          <w:rPr>
            <w:lang w:eastAsia="en-US"/>
          </w:rPr>
          <w:t>The NEF authenticate</w:t>
        </w:r>
        <w:r w:rsidR="00217086">
          <w:rPr>
            <w:lang w:eastAsia="en-US"/>
          </w:rPr>
          <w:t>s</w:t>
        </w:r>
        <w:r w:rsidR="00217086" w:rsidRPr="00217086">
          <w:rPr>
            <w:lang w:eastAsia="en-US"/>
          </w:rPr>
          <w:t xml:space="preserve"> and authorize</w:t>
        </w:r>
        <w:r w:rsidR="00217086">
          <w:rPr>
            <w:lang w:eastAsia="en-US"/>
          </w:rPr>
          <w:t>s</w:t>
        </w:r>
        <w:r w:rsidR="00217086" w:rsidRPr="00217086">
          <w:rPr>
            <w:lang w:eastAsia="en-US"/>
          </w:rPr>
          <w:t xml:space="preserve"> the service request from the AIoT AF/AS.</w:t>
        </w:r>
      </w:ins>
    </w:p>
    <w:p w14:paraId="68957B51" w14:textId="29E7058C" w:rsidR="00217086" w:rsidRDefault="00217086" w:rsidP="003156EF">
      <w:pPr>
        <w:pStyle w:val="B1"/>
        <w:rPr>
          <w:ins w:id="541" w:author="Lenovo_gv" w:date="2024-02-16T10:48:00Z"/>
          <w:lang w:eastAsia="en-US"/>
        </w:rPr>
      </w:pPr>
      <w:ins w:id="542" w:author="Lenovo_gv" w:date="2024-02-16T10:48:00Z">
        <w:r>
          <w:rPr>
            <w:lang w:eastAsia="en-US"/>
          </w:rPr>
          <w:t>2c.</w:t>
        </w:r>
        <w:r>
          <w:rPr>
            <w:lang w:eastAsia="en-US"/>
          </w:rPr>
          <w:tab/>
        </w:r>
        <w:r w:rsidRPr="00217086">
          <w:rPr>
            <w:lang w:eastAsia="en-US"/>
          </w:rPr>
          <w:t xml:space="preserve">The NEF </w:t>
        </w:r>
        <w:r>
          <w:rPr>
            <w:lang w:eastAsia="en-US"/>
          </w:rPr>
          <w:t xml:space="preserve">selects </w:t>
        </w:r>
      </w:ins>
      <w:ins w:id="543" w:author="Lenovo_gv" w:date="2024-04-05T17:51:00Z">
        <w:r w:rsidR="00C71124">
          <w:rPr>
            <w:lang w:eastAsia="en-US"/>
          </w:rPr>
          <w:t xml:space="preserve">serving </w:t>
        </w:r>
      </w:ins>
      <w:ins w:id="544" w:author="Lenovo_gv" w:date="2024-02-16T10:48:00Z">
        <w:r w:rsidRPr="00217086">
          <w:rPr>
            <w:lang w:eastAsia="en-US"/>
          </w:rPr>
          <w:t>AIoT</w:t>
        </w:r>
      </w:ins>
      <w:ins w:id="545" w:author="Lenovo_gv" w:date="2024-04-05T15:03:00Z">
        <w:r w:rsidR="00A84D5E">
          <w:rPr>
            <w:lang w:eastAsia="en-US"/>
          </w:rPr>
          <w:t>F</w:t>
        </w:r>
      </w:ins>
      <w:ins w:id="546" w:author="Lenovo_gv" w:date="2024-02-16T10:48:00Z">
        <w:r w:rsidRPr="00217086">
          <w:rPr>
            <w:lang w:eastAsia="en-US"/>
          </w:rPr>
          <w:t>s depending on 1) how the target transmission area (received in step 5a) maps to the AIoT</w:t>
        </w:r>
      </w:ins>
      <w:ins w:id="547" w:author="Lenovo_gv" w:date="2024-04-05T15:03:00Z">
        <w:r w:rsidR="00A84D5E">
          <w:rPr>
            <w:lang w:eastAsia="en-US"/>
          </w:rPr>
          <w:t>F</w:t>
        </w:r>
      </w:ins>
      <w:ins w:id="548" w:author="Lenovo_gv" w:date="2024-02-16T10:48:00Z">
        <w:r w:rsidRPr="00217086">
          <w:rPr>
            <w:lang w:eastAsia="en-US"/>
          </w:rPr>
          <w:t>’s AIoT service areas and 2) what is the requested service type (e.g. inventory service or read/write service (also referred as command service)).</w:t>
        </w:r>
      </w:ins>
    </w:p>
    <w:p w14:paraId="56CAFB49" w14:textId="193139C2" w:rsidR="00217086" w:rsidRPr="0068367D" w:rsidRDefault="00217086" w:rsidP="003156EF">
      <w:pPr>
        <w:pStyle w:val="B1"/>
        <w:rPr>
          <w:ins w:id="549" w:author="Lenovo_gv" w:date="2024-01-09T14:56:00Z"/>
          <w:rFonts w:eastAsiaTheme="minorEastAsia"/>
          <w:u w:val="single"/>
          <w:lang w:eastAsia="zh-CN"/>
        </w:rPr>
      </w:pPr>
      <w:ins w:id="550" w:author="Lenovo_gv" w:date="2024-02-16T10:49:00Z">
        <w:r>
          <w:rPr>
            <w:lang w:eastAsia="en-US"/>
          </w:rPr>
          <w:t>2d.</w:t>
        </w:r>
        <w:r>
          <w:rPr>
            <w:lang w:eastAsia="en-US"/>
          </w:rPr>
          <w:tab/>
        </w:r>
        <w:r w:rsidRPr="00217086">
          <w:rPr>
            <w:lang w:eastAsia="en-US"/>
          </w:rPr>
          <w:t xml:space="preserve">The NEF </w:t>
        </w:r>
        <w:r>
          <w:rPr>
            <w:lang w:eastAsia="en-US"/>
          </w:rPr>
          <w:t>forwards</w:t>
        </w:r>
        <w:r w:rsidRPr="00217086">
          <w:rPr>
            <w:lang w:eastAsia="en-US"/>
          </w:rPr>
          <w:t xml:space="preserve"> </w:t>
        </w:r>
        <w:r>
          <w:rPr>
            <w:lang w:eastAsia="en-US"/>
          </w:rPr>
          <w:t>the</w:t>
        </w:r>
        <w:r w:rsidRPr="00217086">
          <w:rPr>
            <w:lang w:eastAsia="en-US"/>
          </w:rPr>
          <w:t xml:space="preserve"> request message for AIoT session establishment to </w:t>
        </w:r>
        <w:r>
          <w:rPr>
            <w:lang w:eastAsia="en-US"/>
          </w:rPr>
          <w:t xml:space="preserve">the </w:t>
        </w:r>
        <w:r w:rsidRPr="00217086">
          <w:rPr>
            <w:lang w:eastAsia="en-US"/>
          </w:rPr>
          <w:t>selected AIoT</w:t>
        </w:r>
      </w:ins>
      <w:ins w:id="551" w:author="Lenovo_gv" w:date="2024-04-05T15:04:00Z">
        <w:r w:rsidR="00A84D5E">
          <w:rPr>
            <w:lang w:eastAsia="en-US"/>
          </w:rPr>
          <w:t>F</w:t>
        </w:r>
      </w:ins>
      <w:ins w:id="552" w:author="Lenovo_gv" w:date="2024-02-16T10:49:00Z">
        <w:r w:rsidRPr="00217086">
          <w:rPr>
            <w:lang w:eastAsia="en-US"/>
          </w:rPr>
          <w:t>. The AIoT</w:t>
        </w:r>
      </w:ins>
      <w:ins w:id="553" w:author="Lenovo_gv" w:date="2024-04-05T15:04:00Z">
        <w:r w:rsidR="00A84D5E">
          <w:rPr>
            <w:lang w:eastAsia="en-US"/>
          </w:rPr>
          <w:t>F</w:t>
        </w:r>
      </w:ins>
      <w:ins w:id="554" w:author="Lenovo_gv" w:date="2024-02-16T10:49:00Z">
        <w:r w:rsidRPr="00217086">
          <w:rPr>
            <w:lang w:eastAsia="en-US"/>
          </w:rPr>
          <w:t xml:space="preserve"> </w:t>
        </w:r>
      </w:ins>
      <w:ins w:id="555" w:author="Lenovo_gv" w:date="2024-02-16T10:50:00Z">
        <w:r>
          <w:rPr>
            <w:lang w:eastAsia="en-US"/>
          </w:rPr>
          <w:t>can</w:t>
        </w:r>
      </w:ins>
      <w:ins w:id="556" w:author="Lenovo_gv" w:date="2024-02-16T10:49:00Z">
        <w:r w:rsidRPr="00217086">
          <w:rPr>
            <w:lang w:eastAsia="en-US"/>
          </w:rPr>
          <w:t xml:space="preserve"> expose a service </w:t>
        </w:r>
      </w:ins>
      <w:ins w:id="557" w:author="Lenovo_gv" w:date="2024-02-16T10:50:00Z">
        <w:r>
          <w:rPr>
            <w:lang w:eastAsia="en-US"/>
          </w:rPr>
          <w:t>like</w:t>
        </w:r>
      </w:ins>
      <w:ins w:id="558" w:author="Lenovo_gv" w:date="2024-02-16T10:49:00Z">
        <w:r w:rsidRPr="00217086">
          <w:rPr>
            <w:lang w:eastAsia="en-US"/>
          </w:rPr>
          <w:t xml:space="preserve"> Naiotgw_Sessio</w:t>
        </w:r>
      </w:ins>
      <w:ins w:id="559" w:author="Lenovo_gv" w:date="2024-02-16T10:50:00Z">
        <w:r>
          <w:rPr>
            <w:lang w:eastAsia="en-US"/>
          </w:rPr>
          <w:t>n</w:t>
        </w:r>
      </w:ins>
      <w:ins w:id="560" w:author="Lenovo_gv" w:date="2024-02-16T10:49:00Z">
        <w:r w:rsidRPr="00217086">
          <w:rPr>
            <w:lang w:eastAsia="en-US"/>
          </w:rPr>
          <w:t>_Create</w:t>
        </w:r>
      </w:ins>
      <w:ins w:id="561" w:author="Lenovo_gv" w:date="2024-02-16T10:50:00Z">
        <w:r>
          <w:rPr>
            <w:lang w:eastAsia="en-US"/>
          </w:rPr>
          <w:t>.</w:t>
        </w:r>
      </w:ins>
      <w:ins w:id="562" w:author="Lenovo_gv" w:date="2024-02-16T10:52:00Z">
        <w:r w:rsidR="00497A99">
          <w:rPr>
            <w:lang w:eastAsia="en-US"/>
          </w:rPr>
          <w:t xml:space="preserve"> The NEF uses the </w:t>
        </w:r>
      </w:ins>
      <w:ins w:id="563" w:author="Lenovo_gv" w:date="2024-02-16T10:53:00Z">
        <w:r w:rsidR="00497A99" w:rsidRPr="00A14A2D">
          <w:rPr>
            <w:lang w:eastAsia="en-US"/>
          </w:rPr>
          <w:t xml:space="preserve">AIoT service/application ID </w:t>
        </w:r>
      </w:ins>
      <w:ins w:id="564" w:author="Lenovo_gv" w:date="2024-02-16T10:52:00Z">
        <w:r w:rsidR="00497A99">
          <w:rPr>
            <w:lang w:eastAsia="en-US"/>
          </w:rPr>
          <w:t>corresponding to the external iden</w:t>
        </w:r>
      </w:ins>
      <w:ins w:id="565" w:author="Lenovo_gv" w:date="2024-02-16T10:53:00Z">
        <w:r w:rsidR="00497A99">
          <w:rPr>
            <w:lang w:eastAsia="en-US"/>
          </w:rPr>
          <w:t xml:space="preserve">tifier </w:t>
        </w:r>
      </w:ins>
      <w:ins w:id="566" w:author="Lenovo_gv" w:date="2024-02-16T10:52:00Z">
        <w:r w:rsidR="00497A99">
          <w:rPr>
            <w:lang w:eastAsia="en-US"/>
          </w:rPr>
          <w:t xml:space="preserve">from step </w:t>
        </w:r>
      </w:ins>
      <w:ins w:id="567" w:author="Lenovo_gv" w:date="2024-02-16T10:53:00Z">
        <w:r w:rsidR="00497A99">
          <w:rPr>
            <w:lang w:eastAsia="en-US"/>
          </w:rPr>
          <w:t>2a.</w:t>
        </w:r>
      </w:ins>
    </w:p>
    <w:p w14:paraId="7E922C04" w14:textId="5BB173B4" w:rsidR="004A0289" w:rsidRPr="0068367D" w:rsidRDefault="00924EC3" w:rsidP="003156EF">
      <w:pPr>
        <w:pStyle w:val="B1"/>
        <w:rPr>
          <w:ins w:id="568" w:author="Lenovo_gv" w:date="2023-11-03T17:42:00Z"/>
          <w:lang w:eastAsia="en-US"/>
        </w:rPr>
      </w:pPr>
      <w:ins w:id="569" w:author="Lenovo_gv" w:date="2024-02-16T00:14:00Z">
        <w:r>
          <w:rPr>
            <w:lang w:eastAsia="en-US"/>
          </w:rPr>
          <w:t>3.</w:t>
        </w:r>
      </w:ins>
      <w:ins w:id="570" w:author="Lenovo_gv" w:date="2024-01-09T14:56:00Z">
        <w:r w:rsidR="000B5635" w:rsidRPr="0068367D">
          <w:rPr>
            <w:lang w:eastAsia="en-US"/>
          </w:rPr>
          <w:tab/>
        </w:r>
      </w:ins>
      <w:ins w:id="571" w:author="Lenovo_gv" w:date="2024-02-16T10:51:00Z">
        <w:r w:rsidR="00A14A2D" w:rsidRPr="00A14A2D">
          <w:rPr>
            <w:lang w:eastAsia="en-US"/>
          </w:rPr>
          <w:t>The AIoT</w:t>
        </w:r>
      </w:ins>
      <w:ins w:id="572" w:author="Lenovo_gv" w:date="2024-04-05T15:04:00Z">
        <w:r w:rsidR="00A84D5E">
          <w:rPr>
            <w:lang w:eastAsia="en-US"/>
          </w:rPr>
          <w:t>F</w:t>
        </w:r>
      </w:ins>
      <w:ins w:id="573" w:author="Lenovo_gv" w:date="2024-02-16T10:51:00Z">
        <w:r w:rsidR="00A14A2D" w:rsidRPr="00A14A2D">
          <w:rPr>
            <w:lang w:eastAsia="en-US"/>
          </w:rPr>
          <w:t xml:space="preserve"> </w:t>
        </w:r>
        <w:r w:rsidR="00A14A2D">
          <w:rPr>
            <w:lang w:eastAsia="en-US"/>
          </w:rPr>
          <w:t>can</w:t>
        </w:r>
        <w:r w:rsidR="00A14A2D" w:rsidRPr="00A14A2D">
          <w:rPr>
            <w:lang w:eastAsia="en-US"/>
          </w:rPr>
          <w:t xml:space="preserve"> retrieve from the UDM/UDR application subscription data by using the internal AIoT service/application ID as input parameter.</w:t>
        </w:r>
      </w:ins>
      <w:ins w:id="574" w:author="Lenovo_gv" w:date="2024-02-16T10:53:00Z">
        <w:r w:rsidR="00497A99">
          <w:rPr>
            <w:lang w:eastAsia="en-US"/>
          </w:rPr>
          <w:t xml:space="preserve"> </w:t>
        </w:r>
        <w:r w:rsidR="00497A99" w:rsidRPr="00497A99">
          <w:rPr>
            <w:lang w:eastAsia="en-US"/>
          </w:rPr>
          <w:t xml:space="preserve">The application subscription data </w:t>
        </w:r>
        <w:r w:rsidR="00497A99">
          <w:rPr>
            <w:lang w:eastAsia="en-US"/>
          </w:rPr>
          <w:t>can</w:t>
        </w:r>
        <w:r w:rsidR="00497A99" w:rsidRPr="00497A99">
          <w:rPr>
            <w:lang w:eastAsia="en-US"/>
          </w:rPr>
          <w:t xml:space="preserve"> include credentials for network layer security to security protect (e.g. encryption and/or integrity protection) of the AIoT data/signalling transmitted to the AIoT device(s) belonging to the AIoT service ID.</w:t>
        </w:r>
      </w:ins>
      <w:ins w:id="575" w:author="Lenovo_gv" w:date="2024-02-16T10:54:00Z">
        <w:r w:rsidR="00497A99">
          <w:rPr>
            <w:lang w:eastAsia="en-US"/>
          </w:rPr>
          <w:t xml:space="preserve"> This can be a kind of </w:t>
        </w:r>
        <w:r w:rsidR="00497A99" w:rsidRPr="00497A99">
          <w:rPr>
            <w:lang w:eastAsia="en-US"/>
          </w:rPr>
          <w:t>group</w:t>
        </w:r>
        <w:r w:rsidR="00497A99">
          <w:rPr>
            <w:lang w:eastAsia="en-US"/>
          </w:rPr>
          <w:t xml:space="preserve"> credentials.</w:t>
        </w:r>
      </w:ins>
    </w:p>
    <w:p w14:paraId="501004C3" w14:textId="2715A77B" w:rsidR="00F535EA" w:rsidRPr="0068367D" w:rsidRDefault="00F535EA" w:rsidP="003156EF">
      <w:pPr>
        <w:pStyle w:val="B1"/>
        <w:rPr>
          <w:ins w:id="576" w:author="Lenovo_gv" w:date="2024-01-09T15:02:00Z"/>
          <w:lang w:eastAsia="en-US"/>
        </w:rPr>
      </w:pPr>
      <w:ins w:id="577" w:author="Lenovo_gv" w:date="2023-11-03T17:42:00Z">
        <w:r w:rsidRPr="0068367D">
          <w:rPr>
            <w:lang w:eastAsia="en-US"/>
          </w:rPr>
          <w:t>4.</w:t>
        </w:r>
        <w:r w:rsidRPr="0068367D">
          <w:rPr>
            <w:lang w:eastAsia="en-US"/>
          </w:rPr>
          <w:tab/>
        </w:r>
      </w:ins>
      <w:ins w:id="578" w:author="Lenovo_gv" w:date="2024-02-16T10:55:00Z">
        <w:r w:rsidR="00497A99" w:rsidRPr="00497A99">
          <w:rPr>
            <w:lang w:eastAsia="en-US"/>
          </w:rPr>
          <w:t>The AIoT</w:t>
        </w:r>
      </w:ins>
      <w:ins w:id="579" w:author="Lenovo_gv" w:date="2024-04-05T15:04:00Z">
        <w:r w:rsidR="00A84D5E">
          <w:rPr>
            <w:lang w:eastAsia="en-US"/>
          </w:rPr>
          <w:t>F</w:t>
        </w:r>
      </w:ins>
      <w:ins w:id="580" w:author="Lenovo_gv" w:date="2024-02-16T10:55:00Z">
        <w:r w:rsidR="00497A99" w:rsidRPr="00497A99">
          <w:rPr>
            <w:lang w:eastAsia="en-US"/>
          </w:rPr>
          <w:t xml:space="preserve"> creates a context for the AIoT service/application ID. The context may include </w:t>
        </w:r>
        <w:r w:rsidR="00497A99">
          <w:rPr>
            <w:lang w:eastAsia="en-US"/>
          </w:rPr>
          <w:t xml:space="preserve">the </w:t>
        </w:r>
        <w:r w:rsidR="00497A99" w:rsidRPr="00497A99">
          <w:rPr>
            <w:lang w:eastAsia="en-US"/>
          </w:rPr>
          <w:t xml:space="preserve">session service area, application/service description parameters, </w:t>
        </w:r>
        <w:r w:rsidR="00497A99">
          <w:rPr>
            <w:lang w:eastAsia="en-US"/>
          </w:rPr>
          <w:t xml:space="preserve">AIoT </w:t>
        </w:r>
        <w:r w:rsidR="00497A99" w:rsidRPr="00497A99">
          <w:rPr>
            <w:lang w:eastAsia="en-US"/>
          </w:rPr>
          <w:t>AS reporting address.</w:t>
        </w:r>
      </w:ins>
    </w:p>
    <w:p w14:paraId="3A87E276" w14:textId="7BD70D96" w:rsidR="00BC45B9" w:rsidRPr="0068367D" w:rsidRDefault="00BC45B9" w:rsidP="003156EF">
      <w:pPr>
        <w:pStyle w:val="B1"/>
        <w:rPr>
          <w:ins w:id="581" w:author="Lenovo-04" w:date="2024-01-25T13:23:00Z"/>
          <w:lang w:eastAsia="en-US"/>
        </w:rPr>
      </w:pPr>
      <w:ins w:id="582" w:author="Lenovo_gv" w:date="2024-01-09T15:02:00Z">
        <w:r w:rsidRPr="0068367D">
          <w:rPr>
            <w:lang w:eastAsia="en-US"/>
          </w:rPr>
          <w:tab/>
        </w:r>
      </w:ins>
      <w:ins w:id="583" w:author="Lenovo_gv" w:date="2024-02-16T10:56:00Z">
        <w:r w:rsidR="00497A99" w:rsidRPr="00497A99">
          <w:rPr>
            <w:lang w:eastAsia="en-US"/>
          </w:rPr>
          <w:t>The session service area is the intersection of the target transmission area and the AIoT</w:t>
        </w:r>
      </w:ins>
      <w:ins w:id="584" w:author="Lenovo_gv" w:date="2024-04-05T15:03:00Z">
        <w:r w:rsidR="00A84D5E">
          <w:rPr>
            <w:lang w:eastAsia="en-US"/>
          </w:rPr>
          <w:t>F</w:t>
        </w:r>
      </w:ins>
      <w:ins w:id="585" w:author="Lenovo_gv" w:date="2024-02-16T10:56:00Z">
        <w:r w:rsidR="00497A99" w:rsidRPr="00497A99">
          <w:rPr>
            <w:lang w:eastAsia="en-US"/>
          </w:rPr>
          <w:t>-specific AIoT service area.</w:t>
        </w:r>
        <w:r w:rsidR="00497A99">
          <w:rPr>
            <w:lang w:eastAsia="en-US"/>
          </w:rPr>
          <w:t xml:space="preserve"> I</w:t>
        </w:r>
        <w:r w:rsidR="00497A99" w:rsidRPr="00497A99">
          <w:rPr>
            <w:lang w:eastAsia="en-US"/>
          </w:rPr>
          <w:t>f the target transmission area is smaller than the AIoT service area, the AIoT</w:t>
        </w:r>
      </w:ins>
      <w:ins w:id="586" w:author="Lenovo_gv" w:date="2024-04-05T15:03:00Z">
        <w:r w:rsidR="00A84D5E">
          <w:rPr>
            <w:lang w:eastAsia="en-US"/>
          </w:rPr>
          <w:t>F</w:t>
        </w:r>
      </w:ins>
      <w:ins w:id="587" w:author="Lenovo_gv" w:date="2024-02-16T10:56:00Z">
        <w:r w:rsidR="00497A99" w:rsidRPr="00497A99">
          <w:rPr>
            <w:lang w:eastAsia="en-US"/>
          </w:rPr>
          <w:t xml:space="preserve"> uses the target transmission area as session service area. The AIoT</w:t>
        </w:r>
      </w:ins>
      <w:ins w:id="588" w:author="Lenovo_gv" w:date="2024-04-05T15:04:00Z">
        <w:r w:rsidR="00A84D5E">
          <w:rPr>
            <w:lang w:eastAsia="en-US"/>
          </w:rPr>
          <w:t>F</w:t>
        </w:r>
      </w:ins>
      <w:ins w:id="589" w:author="Lenovo_gv" w:date="2024-02-16T10:56:00Z">
        <w:r w:rsidR="00497A99" w:rsidRPr="00497A99">
          <w:rPr>
            <w:lang w:eastAsia="en-US"/>
          </w:rPr>
          <w:t xml:space="preserve"> find the appropriate </w:t>
        </w:r>
      </w:ins>
      <w:ins w:id="590" w:author="Lenovo_gv" w:date="2024-04-05T15:26:00Z">
        <w:r w:rsidR="00DD655C">
          <w:rPr>
            <w:lang w:eastAsia="en-US"/>
          </w:rPr>
          <w:t>BS AIoT Reader</w:t>
        </w:r>
      </w:ins>
      <w:ins w:id="591" w:author="Lenovo_gv" w:date="2024-02-16T10:57:00Z">
        <w:r w:rsidR="00497A99">
          <w:rPr>
            <w:lang w:eastAsia="en-US"/>
          </w:rPr>
          <w:t>(s)</w:t>
        </w:r>
      </w:ins>
      <w:ins w:id="592" w:author="Lenovo_gv" w:date="2024-02-16T10:56:00Z">
        <w:r w:rsidR="00497A99" w:rsidRPr="00497A99">
          <w:rPr>
            <w:lang w:eastAsia="en-US"/>
          </w:rPr>
          <w:t xml:space="preserve"> to which AIoT data/signalling is transmitted and which are part of the session service area.</w:t>
        </w:r>
      </w:ins>
      <w:ins w:id="593" w:author="Lenovo_gv" w:date="2024-02-16T10:57:00Z">
        <w:r w:rsidR="00497A99">
          <w:rPr>
            <w:lang w:eastAsia="en-US"/>
          </w:rPr>
          <w:t xml:space="preserve"> I</w:t>
        </w:r>
        <w:r w:rsidR="00497A99" w:rsidRPr="00497A99">
          <w:rPr>
            <w:lang w:eastAsia="en-US"/>
          </w:rPr>
          <w:t>f the target transmission area is larger than the AIoT service area, then the AIoT</w:t>
        </w:r>
      </w:ins>
      <w:ins w:id="594" w:author="Lenovo_gv" w:date="2024-04-05T15:04:00Z">
        <w:r w:rsidR="00A84D5E">
          <w:rPr>
            <w:lang w:eastAsia="en-US"/>
          </w:rPr>
          <w:t>F</w:t>
        </w:r>
      </w:ins>
      <w:ins w:id="595" w:author="Lenovo_gv" w:date="2024-02-16T10:57:00Z">
        <w:r w:rsidR="00497A99" w:rsidRPr="00497A99">
          <w:rPr>
            <w:lang w:eastAsia="en-US"/>
          </w:rPr>
          <w:t xml:space="preserve"> selects its whole AIoT service area as session service area.</w:t>
        </w:r>
      </w:ins>
    </w:p>
    <w:p w14:paraId="6CE32D80" w14:textId="4E7CB824" w:rsidR="00AE6F65" w:rsidRDefault="00F535EA" w:rsidP="00497A99">
      <w:pPr>
        <w:pStyle w:val="B1"/>
        <w:rPr>
          <w:ins w:id="596" w:author="Lenovo_gv" w:date="2024-02-16T10:59:00Z"/>
          <w:lang w:eastAsia="en-US"/>
        </w:rPr>
      </w:pPr>
      <w:ins w:id="597" w:author="Lenovo_gv" w:date="2023-11-03T17:46:00Z">
        <w:r w:rsidRPr="0068367D">
          <w:rPr>
            <w:lang w:eastAsia="en-US"/>
          </w:rPr>
          <w:t>5.</w:t>
        </w:r>
        <w:r w:rsidRPr="0068367D">
          <w:rPr>
            <w:lang w:eastAsia="en-US"/>
          </w:rPr>
          <w:tab/>
        </w:r>
      </w:ins>
      <w:ins w:id="598" w:author="Lenovo_gv" w:date="2024-02-16T10:57:00Z">
        <w:r w:rsidR="00497A99" w:rsidRPr="00497A99">
          <w:rPr>
            <w:lang w:eastAsia="en-US"/>
          </w:rPr>
          <w:t>The AIoT</w:t>
        </w:r>
      </w:ins>
      <w:ins w:id="599" w:author="Lenovo_gv" w:date="2024-04-05T15:04:00Z">
        <w:r w:rsidR="00A84D5E">
          <w:rPr>
            <w:lang w:eastAsia="en-US"/>
          </w:rPr>
          <w:t>F</w:t>
        </w:r>
      </w:ins>
      <w:ins w:id="600" w:author="Lenovo_gv" w:date="2024-02-16T10:57:00Z">
        <w:r w:rsidR="00497A99" w:rsidRPr="00497A99">
          <w:rPr>
            <w:lang w:eastAsia="en-US"/>
          </w:rPr>
          <w:t xml:space="preserve"> sends a response to the AIoT AF/AS to acknowledge the AIoT session create/update request from step </w:t>
        </w:r>
      </w:ins>
      <w:ins w:id="601" w:author="Lenovo_gv" w:date="2024-02-16T10:58:00Z">
        <w:r w:rsidR="00497A99">
          <w:rPr>
            <w:lang w:eastAsia="en-US"/>
          </w:rPr>
          <w:t>2</w:t>
        </w:r>
      </w:ins>
      <w:ins w:id="602" w:author="Lenovo_gv" w:date="2024-02-16T10:57:00Z">
        <w:r w:rsidR="00497A99" w:rsidRPr="00497A99">
          <w:rPr>
            <w:lang w:eastAsia="en-US"/>
          </w:rPr>
          <w:t xml:space="preserve">a. The response message </w:t>
        </w:r>
      </w:ins>
      <w:ins w:id="603" w:author="Lenovo_gv" w:date="2024-02-16T10:58:00Z">
        <w:r w:rsidR="00497A99">
          <w:rPr>
            <w:lang w:eastAsia="en-US"/>
          </w:rPr>
          <w:t>can</w:t>
        </w:r>
      </w:ins>
      <w:ins w:id="604" w:author="Lenovo_gv" w:date="2024-02-16T10:57:00Z">
        <w:r w:rsidR="00497A99" w:rsidRPr="00497A99">
          <w:rPr>
            <w:lang w:eastAsia="en-US"/>
          </w:rPr>
          <w:t xml:space="preserve"> include </w:t>
        </w:r>
      </w:ins>
      <w:ins w:id="605" w:author="Lenovo_gv" w:date="2024-02-16T10:58:00Z">
        <w:r w:rsidR="00497A99">
          <w:rPr>
            <w:lang w:eastAsia="en-US"/>
          </w:rPr>
          <w:t>the</w:t>
        </w:r>
      </w:ins>
      <w:ins w:id="606" w:author="Lenovo_gv" w:date="2024-02-16T10:57:00Z">
        <w:r w:rsidR="00497A99" w:rsidRPr="00497A99">
          <w:rPr>
            <w:lang w:eastAsia="en-US"/>
          </w:rPr>
          <w:t xml:space="preserve"> AIoT service/application ID, Session ID#1, session service area,</w:t>
        </w:r>
      </w:ins>
      <w:ins w:id="607" w:author="Lenovo_gv" w:date="2024-02-16T10:58:00Z">
        <w:r w:rsidR="00497A99">
          <w:rPr>
            <w:lang w:eastAsia="en-US"/>
          </w:rPr>
          <w:t xml:space="preserve"> etc.</w:t>
        </w:r>
      </w:ins>
    </w:p>
    <w:p w14:paraId="57BA013C" w14:textId="62FACC8A" w:rsidR="00497A99" w:rsidRDefault="00497A99">
      <w:pPr>
        <w:pStyle w:val="B1"/>
        <w:ind w:left="0" w:firstLine="0"/>
        <w:rPr>
          <w:ins w:id="608" w:author="Lenovo_gv" w:date="2023-11-03T17:57:00Z"/>
          <w:lang w:eastAsia="en-US"/>
        </w:rPr>
        <w:pPrChange w:id="609" w:author="Lenovo_gv" w:date="2024-02-16T10:59:00Z">
          <w:pPr>
            <w:pStyle w:val="B1"/>
          </w:pPr>
        </w:pPrChange>
      </w:pPr>
      <w:ins w:id="610" w:author="Lenovo_gv" w:date="2024-02-16T10:59:00Z">
        <w:r>
          <w:rPr>
            <w:lang w:eastAsia="en-US"/>
          </w:rPr>
          <w:t>T</w:t>
        </w:r>
        <w:r w:rsidRPr="00497A99">
          <w:rPr>
            <w:lang w:eastAsia="en-US"/>
          </w:rPr>
          <w:t xml:space="preserve">he </w:t>
        </w:r>
        <w:r>
          <w:rPr>
            <w:lang w:eastAsia="en-US"/>
          </w:rPr>
          <w:t xml:space="preserve">following </w:t>
        </w:r>
        <w:r w:rsidRPr="00497A99">
          <w:rPr>
            <w:lang w:eastAsia="en-US"/>
          </w:rPr>
          <w:t xml:space="preserve">steps </w:t>
        </w:r>
        <w:r>
          <w:rPr>
            <w:lang w:eastAsia="en-US"/>
          </w:rPr>
          <w:t>6</w:t>
        </w:r>
        <w:r w:rsidRPr="00497A99">
          <w:rPr>
            <w:lang w:eastAsia="en-US"/>
          </w:rPr>
          <w:t xml:space="preserve">a, </w:t>
        </w:r>
        <w:r>
          <w:rPr>
            <w:lang w:eastAsia="en-US"/>
          </w:rPr>
          <w:t>6</w:t>
        </w:r>
        <w:r w:rsidRPr="00497A99">
          <w:rPr>
            <w:lang w:eastAsia="en-US"/>
          </w:rPr>
          <w:t xml:space="preserve">b, </w:t>
        </w:r>
        <w:r>
          <w:rPr>
            <w:lang w:eastAsia="en-US"/>
          </w:rPr>
          <w:t>6</w:t>
        </w:r>
        <w:r w:rsidRPr="00497A99">
          <w:rPr>
            <w:lang w:eastAsia="en-US"/>
          </w:rPr>
          <w:t xml:space="preserve">c, </w:t>
        </w:r>
        <w:r>
          <w:rPr>
            <w:lang w:eastAsia="en-US"/>
          </w:rPr>
          <w:t>7</w:t>
        </w:r>
        <w:r w:rsidRPr="00497A99">
          <w:rPr>
            <w:lang w:eastAsia="en-US"/>
          </w:rPr>
          <w:t xml:space="preserve"> and </w:t>
        </w:r>
        <w:r>
          <w:rPr>
            <w:lang w:eastAsia="en-US"/>
          </w:rPr>
          <w:t>8</w:t>
        </w:r>
        <w:r w:rsidRPr="00497A99">
          <w:rPr>
            <w:lang w:eastAsia="en-US"/>
          </w:rPr>
          <w:t xml:space="preserve"> build a procedure for AIoT signalling transmission for </w:t>
        </w:r>
      </w:ins>
      <w:ins w:id="611" w:author="Lenovo_gv" w:date="2024-02-16T11:00:00Z">
        <w:r>
          <w:rPr>
            <w:lang w:eastAsia="en-US"/>
          </w:rPr>
          <w:t xml:space="preserve">the </w:t>
        </w:r>
      </w:ins>
      <w:ins w:id="612" w:author="Lenovo_gv" w:date="2024-02-16T10:59:00Z">
        <w:r w:rsidRPr="00497A99">
          <w:rPr>
            <w:lang w:eastAsia="en-US"/>
          </w:rPr>
          <w:t>AIoT session. The AioT signalling to the AioT devices is created by the AioT</w:t>
        </w:r>
      </w:ins>
      <w:ins w:id="613" w:author="Lenovo_gv" w:date="2024-04-05T15:04:00Z">
        <w:r w:rsidR="00A84D5E">
          <w:rPr>
            <w:lang w:eastAsia="en-US"/>
          </w:rPr>
          <w:t>F</w:t>
        </w:r>
      </w:ins>
      <w:ins w:id="614" w:author="Lenovo_gv" w:date="2024-02-16T10:59:00Z">
        <w:r w:rsidRPr="00497A99">
          <w:rPr>
            <w:lang w:eastAsia="en-US"/>
          </w:rPr>
          <w:t xml:space="preserve"> and the replies from the AioT devices </w:t>
        </w:r>
      </w:ins>
      <w:ins w:id="615" w:author="Lenovo_gv" w:date="2024-02-16T11:00:00Z">
        <w:r>
          <w:rPr>
            <w:lang w:eastAsia="en-US"/>
          </w:rPr>
          <w:t>are</w:t>
        </w:r>
      </w:ins>
      <w:ins w:id="616" w:author="Lenovo_gv" w:date="2024-02-16T10:59:00Z">
        <w:r w:rsidRPr="00497A99">
          <w:rPr>
            <w:lang w:eastAsia="en-US"/>
          </w:rPr>
          <w:t xml:space="preserve"> </w:t>
        </w:r>
      </w:ins>
      <w:ins w:id="617" w:author="Lenovo_gv" w:date="2024-02-16T11:00:00Z">
        <w:r w:rsidRPr="00497A99">
          <w:rPr>
            <w:lang w:eastAsia="en-US"/>
          </w:rPr>
          <w:t>processed</w:t>
        </w:r>
      </w:ins>
      <w:ins w:id="618" w:author="Lenovo_gv" w:date="2024-02-16T10:59:00Z">
        <w:r w:rsidRPr="00497A99">
          <w:rPr>
            <w:lang w:eastAsia="en-US"/>
          </w:rPr>
          <w:t xml:space="preserve"> in the AIoT</w:t>
        </w:r>
      </w:ins>
      <w:ins w:id="619" w:author="Lenovo_gv" w:date="2024-04-05T15:04:00Z">
        <w:r w:rsidR="00A84D5E">
          <w:rPr>
            <w:lang w:eastAsia="en-US"/>
          </w:rPr>
          <w:t>F</w:t>
        </w:r>
      </w:ins>
      <w:ins w:id="620" w:author="Lenovo_gv" w:date="2024-02-16T10:59:00Z">
        <w:r w:rsidRPr="00497A99">
          <w:rPr>
            <w:lang w:eastAsia="en-US"/>
          </w:rPr>
          <w:t>. The AIoT</w:t>
        </w:r>
      </w:ins>
      <w:ins w:id="621" w:author="Lenovo_gv" w:date="2024-04-05T15:04:00Z">
        <w:r w:rsidR="00A84D5E">
          <w:rPr>
            <w:lang w:eastAsia="en-US"/>
          </w:rPr>
          <w:t>F</w:t>
        </w:r>
      </w:ins>
      <w:ins w:id="622" w:author="Lenovo_gv" w:date="2024-02-16T10:59:00Z">
        <w:r w:rsidRPr="00497A99">
          <w:rPr>
            <w:lang w:eastAsia="en-US"/>
          </w:rPr>
          <w:t xml:space="preserve"> sends one or more reports to the AIoT AF/AS for the </w:t>
        </w:r>
      </w:ins>
      <w:ins w:id="623" w:author="Lenovo_gv" w:date="2024-02-16T11:00:00Z">
        <w:r>
          <w:rPr>
            <w:lang w:eastAsia="en-US"/>
          </w:rPr>
          <w:t xml:space="preserve">AIoT </w:t>
        </w:r>
      </w:ins>
      <w:ins w:id="624" w:author="Lenovo_gv" w:date="2024-02-16T10:59:00Z">
        <w:r w:rsidRPr="00497A99">
          <w:rPr>
            <w:lang w:eastAsia="en-US"/>
          </w:rPr>
          <w:t>session.</w:t>
        </w:r>
      </w:ins>
    </w:p>
    <w:p w14:paraId="49B781CE" w14:textId="5E2D8AF0" w:rsidR="00C5729A" w:rsidRDefault="00F535EA" w:rsidP="003156EF">
      <w:pPr>
        <w:pStyle w:val="B1"/>
        <w:rPr>
          <w:ins w:id="625" w:author="Lenovo_gv" w:date="2024-04-05T18:04:00Z"/>
          <w:lang w:eastAsia="en-US"/>
        </w:rPr>
      </w:pPr>
      <w:ins w:id="626" w:author="Lenovo_gv" w:date="2023-11-03T17:48:00Z">
        <w:r>
          <w:rPr>
            <w:lang w:eastAsia="en-US"/>
          </w:rPr>
          <w:t>6</w:t>
        </w:r>
      </w:ins>
      <w:ins w:id="627" w:author="Lenovo_gv" w:date="2024-02-16T11:00:00Z">
        <w:r w:rsidR="00497A99">
          <w:rPr>
            <w:lang w:eastAsia="en-US"/>
          </w:rPr>
          <w:t>a</w:t>
        </w:r>
      </w:ins>
      <w:ins w:id="628" w:author="Lenovo_gv" w:date="2023-11-03T17:48:00Z">
        <w:r>
          <w:rPr>
            <w:lang w:eastAsia="en-US"/>
          </w:rPr>
          <w:t>.</w:t>
        </w:r>
        <w:r>
          <w:rPr>
            <w:lang w:eastAsia="en-US"/>
          </w:rPr>
          <w:tab/>
        </w:r>
      </w:ins>
      <w:ins w:id="629" w:author="Lenovo_gv" w:date="2024-04-05T18:02:00Z">
        <w:r w:rsidR="001F0300">
          <w:rPr>
            <w:lang w:eastAsia="en-US"/>
          </w:rPr>
          <w:t>In one option, t</w:t>
        </w:r>
      </w:ins>
      <w:ins w:id="630" w:author="Lenovo_gv" w:date="2024-02-16T11:01:00Z">
        <w:r w:rsidR="00497A99" w:rsidRPr="00497A99">
          <w:rPr>
            <w:lang w:eastAsia="en-US"/>
          </w:rPr>
          <w:t>he AIoT</w:t>
        </w:r>
      </w:ins>
      <w:ins w:id="631" w:author="Lenovo_gv" w:date="2024-04-05T15:04:00Z">
        <w:r w:rsidR="00A84D5E">
          <w:rPr>
            <w:lang w:eastAsia="en-US"/>
          </w:rPr>
          <w:t>F</w:t>
        </w:r>
      </w:ins>
      <w:ins w:id="632" w:author="Lenovo_gv" w:date="2024-02-16T11:01:00Z">
        <w:r w:rsidR="00497A99" w:rsidRPr="00497A99">
          <w:rPr>
            <w:lang w:eastAsia="en-US"/>
          </w:rPr>
          <w:t xml:space="preserve"> </w:t>
        </w:r>
        <w:r w:rsidR="00497A99">
          <w:rPr>
            <w:lang w:eastAsia="en-US"/>
          </w:rPr>
          <w:t>can</w:t>
        </w:r>
        <w:r w:rsidR="00497A99" w:rsidRPr="00497A99">
          <w:rPr>
            <w:lang w:eastAsia="en-US"/>
          </w:rPr>
          <w:t xml:space="preserve"> create an AIoT signalling</w:t>
        </w:r>
      </w:ins>
      <w:ins w:id="633" w:author="Lenovo_gv" w:date="2024-04-05T18:02:00Z">
        <w:r w:rsidR="001F0300">
          <w:rPr>
            <w:lang w:eastAsia="en-US"/>
          </w:rPr>
          <w:t>/data</w:t>
        </w:r>
      </w:ins>
      <w:ins w:id="634" w:author="Lenovo_gv" w:date="2024-02-16T11:01:00Z">
        <w:r w:rsidR="00497A99" w:rsidRPr="00497A99">
          <w:rPr>
            <w:lang w:eastAsia="en-US"/>
          </w:rPr>
          <w:t xml:space="preserve"> to be transmitted to the AIoT devices. </w:t>
        </w:r>
      </w:ins>
      <w:ins w:id="635" w:author="Lenovo_gv" w:date="2024-04-05T18:02:00Z">
        <w:r w:rsidR="001F0300">
          <w:rPr>
            <w:lang w:eastAsia="en-US"/>
          </w:rPr>
          <w:t>In another option, the AIoTF can receive DL AIoT data</w:t>
        </w:r>
      </w:ins>
      <w:ins w:id="636" w:author="Lenovo_gv" w:date="2024-04-05T18:03:00Z">
        <w:r w:rsidR="001F0300">
          <w:rPr>
            <w:lang w:eastAsia="en-US"/>
          </w:rPr>
          <w:t xml:space="preserve"> to be transmitted from the AIoT-AS. </w:t>
        </w:r>
      </w:ins>
      <w:ins w:id="637" w:author="Lenovo_gv" w:date="2024-02-16T11:01:00Z">
        <w:r w:rsidR="00497A99" w:rsidRPr="00497A99">
          <w:rPr>
            <w:lang w:eastAsia="en-US"/>
          </w:rPr>
          <w:t>The AIoT</w:t>
        </w:r>
      </w:ins>
      <w:ins w:id="638" w:author="Lenovo_gv" w:date="2024-04-05T15:04:00Z">
        <w:r w:rsidR="00A84D5E">
          <w:rPr>
            <w:lang w:eastAsia="en-US"/>
          </w:rPr>
          <w:t>F</w:t>
        </w:r>
      </w:ins>
      <w:ins w:id="639" w:author="Lenovo_gv" w:date="2024-02-16T11:01:00Z">
        <w:r w:rsidR="00497A99" w:rsidRPr="00497A99">
          <w:rPr>
            <w:lang w:eastAsia="en-US"/>
          </w:rPr>
          <w:t xml:space="preserve"> use</w:t>
        </w:r>
        <w:r w:rsidR="00497A99">
          <w:rPr>
            <w:lang w:eastAsia="en-US"/>
          </w:rPr>
          <w:t>s</w:t>
        </w:r>
        <w:r w:rsidR="00497A99" w:rsidRPr="00497A99">
          <w:rPr>
            <w:lang w:eastAsia="en-US"/>
          </w:rPr>
          <w:t xml:space="preserve"> </w:t>
        </w:r>
        <w:r w:rsidR="00497A99">
          <w:rPr>
            <w:lang w:eastAsia="en-US"/>
          </w:rPr>
          <w:t xml:space="preserve">a </w:t>
        </w:r>
        <w:r w:rsidR="00497A99" w:rsidRPr="00497A99">
          <w:rPr>
            <w:lang w:eastAsia="en-US"/>
          </w:rPr>
          <w:t>N2</w:t>
        </w:r>
      </w:ins>
      <w:ins w:id="640" w:author="Lenovo_gv" w:date="2024-04-05T15:12:00Z">
        <w:r w:rsidR="006754AE">
          <w:rPr>
            <w:lang w:eastAsia="en-US"/>
          </w:rPr>
          <w:t>'</w:t>
        </w:r>
      </w:ins>
      <w:ins w:id="641" w:author="Lenovo_gv" w:date="2024-02-16T11:01:00Z">
        <w:r w:rsidR="00497A99" w:rsidRPr="00497A99">
          <w:rPr>
            <w:lang w:eastAsia="en-US"/>
          </w:rPr>
          <w:t xml:space="preserve"> procedure</w:t>
        </w:r>
      </w:ins>
      <w:ins w:id="642" w:author="Lenovo_gv" w:date="2024-02-16T11:02:00Z">
        <w:r w:rsidR="003B25E7">
          <w:rPr>
            <w:lang w:eastAsia="en-US"/>
          </w:rPr>
          <w:t xml:space="preserve"> to carry the</w:t>
        </w:r>
      </w:ins>
      <w:ins w:id="643" w:author="Lenovo_gv" w:date="2024-02-16T11:01:00Z">
        <w:r w:rsidR="00497A99" w:rsidRPr="00497A99">
          <w:rPr>
            <w:lang w:eastAsia="en-US"/>
          </w:rPr>
          <w:t xml:space="preserve"> AIoT </w:t>
        </w:r>
      </w:ins>
      <w:ins w:id="644" w:author="Lenovo_gv" w:date="2024-02-16T11:02:00Z">
        <w:r w:rsidR="003B25E7">
          <w:rPr>
            <w:lang w:eastAsia="en-US"/>
          </w:rPr>
          <w:t>signalling</w:t>
        </w:r>
      </w:ins>
      <w:ins w:id="645" w:author="Lenovo_gv" w:date="2024-04-05T18:03:00Z">
        <w:r w:rsidR="001F0300">
          <w:rPr>
            <w:lang w:eastAsia="en-US"/>
          </w:rPr>
          <w:t>/data</w:t>
        </w:r>
      </w:ins>
      <w:ins w:id="646" w:author="Lenovo_gv" w:date="2024-02-16T11:01:00Z">
        <w:r w:rsidR="00497A99" w:rsidRPr="00497A99">
          <w:rPr>
            <w:lang w:eastAsia="en-US"/>
          </w:rPr>
          <w:t xml:space="preserve"> </w:t>
        </w:r>
      </w:ins>
      <w:ins w:id="647" w:author="Lenovo_gv" w:date="2024-02-16T11:02:00Z">
        <w:r w:rsidR="003B25E7">
          <w:rPr>
            <w:lang w:eastAsia="en-US"/>
          </w:rPr>
          <w:t>to</w:t>
        </w:r>
      </w:ins>
      <w:ins w:id="648" w:author="Lenovo_gv" w:date="2024-02-16T11:01:00Z">
        <w:r w:rsidR="00497A99" w:rsidRPr="00497A99">
          <w:rPr>
            <w:lang w:eastAsia="en-US"/>
          </w:rPr>
          <w:t xml:space="preserve"> the </w:t>
        </w:r>
      </w:ins>
      <w:ins w:id="649" w:author="Lenovo_gv" w:date="2024-04-05T15:26:00Z">
        <w:r w:rsidR="00DD655C">
          <w:rPr>
            <w:lang w:eastAsia="en-US"/>
          </w:rPr>
          <w:t>BS AIoT Reader</w:t>
        </w:r>
      </w:ins>
      <w:ins w:id="650" w:author="Lenovo_gv" w:date="2024-02-16T11:02:00Z">
        <w:r w:rsidR="003B25E7">
          <w:rPr>
            <w:lang w:eastAsia="en-US"/>
          </w:rPr>
          <w:t xml:space="preserve">. </w:t>
        </w:r>
      </w:ins>
      <w:ins w:id="651" w:author="Lenovo_gv" w:date="2024-02-16T11:03:00Z">
        <w:r w:rsidR="003B25E7" w:rsidRPr="003B25E7">
          <w:rPr>
            <w:lang w:eastAsia="en-US"/>
          </w:rPr>
          <w:t xml:space="preserve">The Downlink AIoT signalling transport message may include </w:t>
        </w:r>
        <w:r w:rsidR="003B25E7">
          <w:rPr>
            <w:lang w:eastAsia="en-US"/>
          </w:rPr>
          <w:t>the</w:t>
        </w:r>
        <w:r w:rsidR="003B25E7" w:rsidRPr="003B25E7">
          <w:rPr>
            <w:lang w:eastAsia="en-US"/>
          </w:rPr>
          <w:t xml:space="preserve"> session ID, target AIoT device ID, AIoT signalling, radio target area. The AIoT signalling may include an indication for inventory service to check the </w:t>
        </w:r>
      </w:ins>
      <w:ins w:id="652" w:author="Lenovo_gv" w:date="2024-02-16T11:04:00Z">
        <w:r w:rsidR="003B25E7">
          <w:rPr>
            <w:lang w:eastAsia="en-US"/>
          </w:rPr>
          <w:t>d</w:t>
        </w:r>
      </w:ins>
      <w:ins w:id="653" w:author="Lenovo_gv" w:date="2024-02-16T11:03:00Z">
        <w:r w:rsidR="003B25E7" w:rsidRPr="003B25E7">
          <w:rPr>
            <w:lang w:eastAsia="en-US"/>
          </w:rPr>
          <w:t>evice ID and type of good to which the AIoT device is attached.</w:t>
        </w:r>
      </w:ins>
    </w:p>
    <w:p w14:paraId="33B8F957" w14:textId="1B005849" w:rsidR="001F0300" w:rsidRDefault="001F0300">
      <w:pPr>
        <w:pStyle w:val="NO"/>
        <w:rPr>
          <w:ins w:id="654" w:author="Lenovo_gv" w:date="2024-02-16T11:00:00Z"/>
          <w:lang w:eastAsia="en-US"/>
        </w:rPr>
        <w:pPrChange w:id="655" w:author="Lenovo_gv" w:date="2024-04-05T18:04:00Z">
          <w:pPr>
            <w:pStyle w:val="B1"/>
          </w:pPr>
        </w:pPrChange>
      </w:pPr>
      <w:ins w:id="656" w:author="Lenovo_gv" w:date="2024-04-05T18:04:00Z">
        <w:r>
          <w:rPr>
            <w:lang w:eastAsia="en-US"/>
          </w:rPr>
          <w:t>NOTE:</w:t>
        </w:r>
        <w:r>
          <w:rPr>
            <w:lang w:eastAsia="en-US"/>
          </w:rPr>
          <w:tab/>
          <w:t xml:space="preserve">The </w:t>
        </w:r>
      </w:ins>
      <w:ins w:id="657" w:author="Lenovo_gv" w:date="2024-04-05T18:05:00Z">
        <w:r>
          <w:rPr>
            <w:lang w:eastAsia="en-US"/>
          </w:rPr>
          <w:t xml:space="preserve">identification of the AIoT device and the applied </w:t>
        </w:r>
      </w:ins>
      <w:ins w:id="658" w:author="Lenovo_gv" w:date="2024-04-05T18:04:00Z">
        <w:r>
          <w:rPr>
            <w:lang w:eastAsia="en-US"/>
          </w:rPr>
          <w:t xml:space="preserve">security </w:t>
        </w:r>
      </w:ins>
      <w:ins w:id="659" w:author="Lenovo_gv" w:date="2024-04-05T18:05:00Z">
        <w:r>
          <w:rPr>
            <w:lang w:eastAsia="en-US"/>
          </w:rPr>
          <w:t>is not in the scope of the this solution.</w:t>
        </w:r>
      </w:ins>
    </w:p>
    <w:p w14:paraId="6C74FC8B" w14:textId="0BAFFEE6" w:rsidR="00497A99" w:rsidRDefault="00497A99" w:rsidP="003156EF">
      <w:pPr>
        <w:pStyle w:val="B1"/>
        <w:rPr>
          <w:ins w:id="660" w:author="Lenovo_gv" w:date="2024-02-16T11:05:00Z"/>
          <w:lang w:eastAsia="en-US"/>
        </w:rPr>
      </w:pPr>
      <w:ins w:id="661" w:author="Lenovo_gv" w:date="2024-02-16T11:00:00Z">
        <w:r>
          <w:rPr>
            <w:lang w:eastAsia="en-US"/>
          </w:rPr>
          <w:t>6b.</w:t>
        </w:r>
        <w:r>
          <w:rPr>
            <w:lang w:eastAsia="en-US"/>
          </w:rPr>
          <w:tab/>
        </w:r>
      </w:ins>
      <w:ins w:id="662" w:author="Lenovo_gv" w:date="2024-02-16T11:04:00Z">
        <w:r w:rsidR="003B25E7" w:rsidRPr="003B25E7">
          <w:rPr>
            <w:lang w:eastAsia="en-US"/>
          </w:rPr>
          <w:t xml:space="preserve">The </w:t>
        </w:r>
      </w:ins>
      <w:ins w:id="663" w:author="Lenovo_gv" w:date="2024-04-05T15:26:00Z">
        <w:r w:rsidR="00DD655C">
          <w:rPr>
            <w:lang w:eastAsia="en-US"/>
          </w:rPr>
          <w:t>BS AIoT Reader</w:t>
        </w:r>
        <w:r w:rsidR="00DD655C" w:rsidRPr="003B25E7">
          <w:rPr>
            <w:lang w:eastAsia="en-US"/>
          </w:rPr>
          <w:t xml:space="preserve"> </w:t>
        </w:r>
      </w:ins>
      <w:ins w:id="664" w:author="Lenovo_gv" w:date="2024-02-16T11:04:00Z">
        <w:r w:rsidR="003B25E7" w:rsidRPr="003B25E7">
          <w:rPr>
            <w:lang w:eastAsia="en-US"/>
          </w:rPr>
          <w:t>transmits the AIoT signalling to the TRPs which map to the radio target area(s) which e.g. may map to one or more TRPs.</w:t>
        </w:r>
      </w:ins>
      <w:ins w:id="665" w:author="Lenovo_gv" w:date="2024-02-16T11:05:00Z">
        <w:r w:rsidR="003B25E7">
          <w:rPr>
            <w:lang w:eastAsia="en-US"/>
          </w:rPr>
          <w:t xml:space="preserve"> </w:t>
        </w:r>
        <w:r w:rsidR="003B25E7" w:rsidRPr="003B25E7">
          <w:rPr>
            <w:lang w:eastAsia="en-US"/>
          </w:rPr>
          <w:t xml:space="preserve">The AIoT device </w:t>
        </w:r>
        <w:r w:rsidR="003B25E7">
          <w:rPr>
            <w:lang w:eastAsia="en-US"/>
          </w:rPr>
          <w:t>can</w:t>
        </w:r>
        <w:r w:rsidR="003B25E7" w:rsidRPr="003B25E7">
          <w:rPr>
            <w:lang w:eastAsia="en-US"/>
          </w:rPr>
          <w:t xml:space="preserve"> backscatter the device ID and type of good to which the AIoT device is attached.</w:t>
        </w:r>
      </w:ins>
    </w:p>
    <w:p w14:paraId="1D7E8FC0" w14:textId="2DFA1274" w:rsidR="003B25E7" w:rsidRDefault="003B25E7" w:rsidP="003156EF">
      <w:pPr>
        <w:pStyle w:val="B1"/>
        <w:rPr>
          <w:ins w:id="666" w:author="Lenovo_gv" w:date="2024-02-16T11:00:00Z"/>
          <w:lang w:eastAsia="en-US"/>
        </w:rPr>
      </w:pPr>
      <w:ins w:id="667" w:author="Lenovo_gv" w:date="2024-02-16T11:05:00Z">
        <w:r>
          <w:rPr>
            <w:lang w:eastAsia="en-US"/>
          </w:rPr>
          <w:tab/>
        </w:r>
        <w:r w:rsidRPr="003B25E7">
          <w:rPr>
            <w:lang w:eastAsia="en-US"/>
          </w:rPr>
          <w:t xml:space="preserve">The AIoT device may verify the </w:t>
        </w:r>
      </w:ins>
      <w:ins w:id="668" w:author="Lenovo_gv" w:date="2024-04-05T18:06:00Z">
        <w:r w:rsidR="00BB3BE9">
          <w:rPr>
            <w:lang w:eastAsia="en-US"/>
          </w:rPr>
          <w:t xml:space="preserve">ID and </w:t>
        </w:r>
      </w:ins>
      <w:ins w:id="669" w:author="Lenovo_gv" w:date="2024-02-16T11:05:00Z">
        <w:r w:rsidRPr="003B25E7">
          <w:rPr>
            <w:lang w:eastAsia="en-US"/>
          </w:rPr>
          <w:t>security protection of the received DL AIoT signalling.</w:t>
        </w:r>
      </w:ins>
    </w:p>
    <w:p w14:paraId="40F3A3FC" w14:textId="642E576C" w:rsidR="00497A99" w:rsidRDefault="00497A99" w:rsidP="003156EF">
      <w:pPr>
        <w:pStyle w:val="B1"/>
        <w:rPr>
          <w:ins w:id="670" w:author="Lenovo_gv" w:date="2024-01-09T15:13:00Z"/>
          <w:lang w:eastAsia="en-US"/>
        </w:rPr>
      </w:pPr>
      <w:ins w:id="671" w:author="Lenovo_gv" w:date="2024-02-16T11:00:00Z">
        <w:r>
          <w:rPr>
            <w:lang w:eastAsia="en-US"/>
          </w:rPr>
          <w:t>6c.</w:t>
        </w:r>
        <w:r>
          <w:rPr>
            <w:lang w:eastAsia="en-US"/>
          </w:rPr>
          <w:tab/>
        </w:r>
      </w:ins>
      <w:ins w:id="672" w:author="Lenovo_gv" w:date="2024-02-16T11:07:00Z">
        <w:r w:rsidR="003B25E7" w:rsidRPr="003B25E7">
          <w:rPr>
            <w:lang w:eastAsia="en-US"/>
          </w:rPr>
          <w:t xml:space="preserve">The </w:t>
        </w:r>
      </w:ins>
      <w:ins w:id="673" w:author="Lenovo_gv" w:date="2024-04-05T15:26:00Z">
        <w:r w:rsidR="00DD655C">
          <w:rPr>
            <w:lang w:eastAsia="en-US"/>
          </w:rPr>
          <w:t>BS AIoT Reader</w:t>
        </w:r>
        <w:r w:rsidR="00DD655C" w:rsidRPr="003B25E7">
          <w:rPr>
            <w:lang w:eastAsia="en-US"/>
          </w:rPr>
          <w:t xml:space="preserve"> </w:t>
        </w:r>
      </w:ins>
      <w:ins w:id="674" w:author="Lenovo_gv" w:date="2024-04-05T18:07:00Z">
        <w:r w:rsidR="00BB3BE9">
          <w:rPr>
            <w:lang w:eastAsia="en-US"/>
          </w:rPr>
          <w:t>receives</w:t>
        </w:r>
      </w:ins>
      <w:ins w:id="675" w:author="Lenovo_gv" w:date="2024-02-16T11:07:00Z">
        <w:r w:rsidR="003B25E7" w:rsidRPr="003B25E7">
          <w:rPr>
            <w:lang w:eastAsia="en-US"/>
          </w:rPr>
          <w:t xml:space="preserve"> the repl</w:t>
        </w:r>
      </w:ins>
      <w:ins w:id="676" w:author="Lenovo_gv" w:date="2024-04-05T18:07:00Z">
        <w:r w:rsidR="00BB3BE9">
          <w:rPr>
            <w:lang w:eastAsia="en-US"/>
          </w:rPr>
          <w:t>y</w:t>
        </w:r>
      </w:ins>
      <w:ins w:id="677" w:author="Lenovo_gv" w:date="2024-02-16T11:07:00Z">
        <w:r w:rsidR="003B25E7" w:rsidRPr="003B25E7">
          <w:rPr>
            <w:lang w:eastAsia="en-US"/>
          </w:rPr>
          <w:t xml:space="preserve"> from the AIoT device (e.g. from the backscattered signals. The </w:t>
        </w:r>
      </w:ins>
      <w:ins w:id="678" w:author="Lenovo_gv" w:date="2024-04-05T15:26:00Z">
        <w:r w:rsidR="00DD655C">
          <w:rPr>
            <w:lang w:eastAsia="en-US"/>
          </w:rPr>
          <w:t>BS AIoT Reader</w:t>
        </w:r>
        <w:r w:rsidR="00DD655C" w:rsidRPr="003B25E7">
          <w:rPr>
            <w:lang w:eastAsia="en-US"/>
          </w:rPr>
          <w:t xml:space="preserve"> </w:t>
        </w:r>
      </w:ins>
      <w:ins w:id="679" w:author="Lenovo_gv" w:date="2024-02-16T11:07:00Z">
        <w:r w:rsidR="003B25E7" w:rsidRPr="003B25E7">
          <w:rPr>
            <w:lang w:eastAsia="en-US"/>
          </w:rPr>
          <w:t>creates a report for the session ID and transmits the report to the AIoT</w:t>
        </w:r>
      </w:ins>
      <w:ins w:id="680" w:author="Lenovo_gv" w:date="2024-04-05T15:05:00Z">
        <w:r w:rsidR="00A84D5E">
          <w:rPr>
            <w:lang w:eastAsia="en-US"/>
          </w:rPr>
          <w:t>F</w:t>
        </w:r>
      </w:ins>
      <w:ins w:id="681" w:author="Lenovo_gv" w:date="2024-02-16T11:07:00Z">
        <w:r w:rsidR="003B25E7" w:rsidRPr="003B25E7">
          <w:rPr>
            <w:lang w:eastAsia="en-US"/>
          </w:rPr>
          <w:t>.</w:t>
        </w:r>
      </w:ins>
    </w:p>
    <w:p w14:paraId="4C477D8B" w14:textId="65FD1794" w:rsidR="0055144E" w:rsidRDefault="00D1686E" w:rsidP="003156EF">
      <w:pPr>
        <w:pStyle w:val="B1"/>
        <w:rPr>
          <w:ins w:id="682" w:author="Lenovo_gv" w:date="2023-11-03T17:49:00Z"/>
          <w:lang w:eastAsia="en-US"/>
        </w:rPr>
      </w:pPr>
      <w:ins w:id="683" w:author="Lenovo_gv" w:date="2023-11-03T17:49:00Z">
        <w:r>
          <w:rPr>
            <w:lang w:eastAsia="en-US"/>
          </w:rPr>
          <w:t>7.</w:t>
        </w:r>
        <w:r>
          <w:rPr>
            <w:lang w:eastAsia="en-US"/>
          </w:rPr>
          <w:tab/>
        </w:r>
      </w:ins>
      <w:ins w:id="684" w:author="Lenovo_gv" w:date="2024-02-16T11:07:00Z">
        <w:r w:rsidR="003B25E7" w:rsidRPr="003B25E7">
          <w:rPr>
            <w:lang w:eastAsia="en-US"/>
          </w:rPr>
          <w:t>The AIoT</w:t>
        </w:r>
      </w:ins>
      <w:ins w:id="685" w:author="Lenovo_gv" w:date="2024-04-05T15:05:00Z">
        <w:r w:rsidR="00A84D5E">
          <w:rPr>
            <w:lang w:eastAsia="en-US"/>
          </w:rPr>
          <w:t>F</w:t>
        </w:r>
      </w:ins>
      <w:ins w:id="686" w:author="Lenovo_gv" w:date="2024-02-16T11:07:00Z">
        <w:r w:rsidR="003B25E7" w:rsidRPr="003B25E7">
          <w:rPr>
            <w:lang w:eastAsia="en-US"/>
          </w:rPr>
          <w:t xml:space="preserve"> processes the message </w:t>
        </w:r>
      </w:ins>
      <w:ins w:id="687" w:author="Lenovo_gv" w:date="2024-04-05T18:07:00Z">
        <w:r w:rsidR="00BB3BE9" w:rsidRPr="003B25E7">
          <w:rPr>
            <w:lang w:eastAsia="en-US"/>
          </w:rPr>
          <w:t xml:space="preserve">received </w:t>
        </w:r>
      </w:ins>
      <w:ins w:id="688" w:author="Lenovo_gv" w:date="2024-02-16T11:07:00Z">
        <w:r w:rsidR="003B25E7" w:rsidRPr="003B25E7">
          <w:rPr>
            <w:lang w:eastAsia="en-US"/>
          </w:rPr>
          <w:t xml:space="preserve">from the </w:t>
        </w:r>
      </w:ins>
      <w:ins w:id="689" w:author="Lenovo_gv" w:date="2024-04-05T15:26:00Z">
        <w:r w:rsidR="00DD655C">
          <w:rPr>
            <w:lang w:eastAsia="en-US"/>
          </w:rPr>
          <w:t>BS AIoT Reader</w:t>
        </w:r>
      </w:ins>
      <w:ins w:id="690" w:author="Lenovo_gv" w:date="2024-02-16T11:07:00Z">
        <w:r w:rsidR="003B25E7" w:rsidRPr="003B25E7">
          <w:rPr>
            <w:lang w:eastAsia="en-US"/>
          </w:rPr>
          <w:t>. The AIoT</w:t>
        </w:r>
      </w:ins>
      <w:ins w:id="691" w:author="Lenovo_gv" w:date="2024-04-05T15:05:00Z">
        <w:r w:rsidR="00A84D5E">
          <w:rPr>
            <w:lang w:eastAsia="en-US"/>
          </w:rPr>
          <w:t>F</w:t>
        </w:r>
      </w:ins>
      <w:ins w:id="692" w:author="Lenovo_gv" w:date="2024-02-16T11:07:00Z">
        <w:r w:rsidR="003B25E7" w:rsidRPr="003B25E7">
          <w:rPr>
            <w:lang w:eastAsia="en-US"/>
          </w:rPr>
          <w:t xml:space="preserve"> </w:t>
        </w:r>
      </w:ins>
      <w:ins w:id="693" w:author="Lenovo_gv" w:date="2024-04-05T18:07:00Z">
        <w:r w:rsidR="00BB3BE9">
          <w:rPr>
            <w:lang w:eastAsia="en-US"/>
          </w:rPr>
          <w:t>may</w:t>
        </w:r>
      </w:ins>
      <w:ins w:id="694" w:author="Lenovo_gv" w:date="2024-04-05T18:08:00Z">
        <w:r w:rsidR="00BB3BE9">
          <w:rPr>
            <w:lang w:eastAsia="en-US"/>
          </w:rPr>
          <w:t xml:space="preserve"> </w:t>
        </w:r>
      </w:ins>
      <w:ins w:id="695" w:author="Lenovo_gv" w:date="2024-02-16T11:07:00Z">
        <w:r w:rsidR="003B25E7" w:rsidRPr="003B25E7">
          <w:rPr>
            <w:lang w:eastAsia="en-US"/>
          </w:rPr>
          <w:t>verif</w:t>
        </w:r>
      </w:ins>
      <w:ins w:id="696" w:author="Lenovo_gv" w:date="2024-04-05T18:08:00Z">
        <w:r w:rsidR="00BB3BE9">
          <w:rPr>
            <w:lang w:eastAsia="en-US"/>
          </w:rPr>
          <w:t>y</w:t>
        </w:r>
      </w:ins>
      <w:ins w:id="697" w:author="Lenovo_gv" w:date="2024-02-16T11:07:00Z">
        <w:r w:rsidR="003B25E7" w:rsidRPr="003B25E7">
          <w:rPr>
            <w:lang w:eastAsia="en-US"/>
          </w:rPr>
          <w:t xml:space="preserve"> the </w:t>
        </w:r>
      </w:ins>
      <w:ins w:id="698" w:author="Lenovo_gv" w:date="2024-02-16T11:08:00Z">
        <w:r w:rsidR="003B25E7">
          <w:rPr>
            <w:lang w:eastAsia="en-US"/>
          </w:rPr>
          <w:t>d</w:t>
        </w:r>
      </w:ins>
      <w:ins w:id="699" w:author="Lenovo_gv" w:date="2024-02-16T11:07:00Z">
        <w:r w:rsidR="003B25E7" w:rsidRPr="003B25E7">
          <w:rPr>
            <w:lang w:eastAsia="en-US"/>
          </w:rPr>
          <w:t xml:space="preserve">evice ID and/or other parts of the AIoT signalling using </w:t>
        </w:r>
      </w:ins>
      <w:ins w:id="700" w:author="Lenovo_gv" w:date="2024-02-16T11:08:00Z">
        <w:r w:rsidR="003B25E7">
          <w:rPr>
            <w:lang w:eastAsia="en-US"/>
          </w:rPr>
          <w:t xml:space="preserve">AIoT </w:t>
        </w:r>
      </w:ins>
      <w:ins w:id="701" w:author="Lenovo_gv" w:date="2024-02-16T11:07:00Z">
        <w:r w:rsidR="003B25E7" w:rsidRPr="003B25E7">
          <w:rPr>
            <w:lang w:eastAsia="en-US"/>
          </w:rPr>
          <w:t xml:space="preserve">device credentials </w:t>
        </w:r>
      </w:ins>
      <w:ins w:id="702" w:author="Lenovo_gv" w:date="2024-02-16T11:08:00Z">
        <w:r w:rsidR="003B25E7">
          <w:rPr>
            <w:lang w:eastAsia="en-US"/>
          </w:rPr>
          <w:t xml:space="preserve">retrieved </w:t>
        </w:r>
      </w:ins>
      <w:ins w:id="703" w:author="Lenovo_gv" w:date="2024-02-16T11:07:00Z">
        <w:r w:rsidR="003B25E7" w:rsidRPr="003B25E7">
          <w:rPr>
            <w:lang w:eastAsia="en-US"/>
          </w:rPr>
          <w:t>from the UDM/UDR</w:t>
        </w:r>
      </w:ins>
      <w:ins w:id="704" w:author="Lenovo_gv" w:date="2024-02-16T11:08:00Z">
        <w:r w:rsidR="003B25E7">
          <w:rPr>
            <w:lang w:eastAsia="en-US"/>
          </w:rPr>
          <w:t xml:space="preserve"> (e.g. as part of the </w:t>
        </w:r>
      </w:ins>
      <w:ins w:id="705" w:author="Lenovo_gv" w:date="2024-02-16T11:07:00Z">
        <w:r w:rsidR="003B25E7" w:rsidRPr="003B25E7">
          <w:rPr>
            <w:lang w:eastAsia="en-US"/>
          </w:rPr>
          <w:t>AIoT device subscription data</w:t>
        </w:r>
      </w:ins>
      <w:ins w:id="706" w:author="Lenovo_gv" w:date="2024-02-16T11:09:00Z">
        <w:r w:rsidR="003B25E7">
          <w:rPr>
            <w:lang w:eastAsia="en-US"/>
          </w:rPr>
          <w:t>)</w:t>
        </w:r>
      </w:ins>
      <w:ins w:id="707" w:author="Lenovo_gv" w:date="2024-02-16T11:07:00Z">
        <w:r w:rsidR="003B25E7" w:rsidRPr="003B25E7">
          <w:rPr>
            <w:lang w:eastAsia="en-US"/>
          </w:rPr>
          <w:t>.</w:t>
        </w:r>
      </w:ins>
      <w:ins w:id="708" w:author="Lenovo_gv" w:date="2024-02-16T11:09:00Z">
        <w:r w:rsidR="003B25E7">
          <w:rPr>
            <w:lang w:eastAsia="en-US"/>
          </w:rPr>
          <w:t xml:space="preserve"> </w:t>
        </w:r>
      </w:ins>
    </w:p>
    <w:p w14:paraId="514B640D" w14:textId="6C094DEE" w:rsidR="00D1686E" w:rsidRDefault="00D1686E" w:rsidP="003156EF">
      <w:pPr>
        <w:pStyle w:val="B1"/>
        <w:rPr>
          <w:ins w:id="709" w:author="Lenovo_gv" w:date="2023-11-03T17:49:00Z"/>
          <w:lang w:eastAsia="en-US"/>
        </w:rPr>
      </w:pPr>
      <w:ins w:id="710" w:author="Lenovo_gv" w:date="2023-11-03T17:49:00Z">
        <w:r>
          <w:rPr>
            <w:lang w:eastAsia="en-US"/>
          </w:rPr>
          <w:lastRenderedPageBreak/>
          <w:t>8.</w:t>
        </w:r>
        <w:r>
          <w:rPr>
            <w:lang w:eastAsia="en-US"/>
          </w:rPr>
          <w:tab/>
        </w:r>
      </w:ins>
      <w:ins w:id="711" w:author="Lenovo_gv" w:date="2024-02-16T11:11:00Z">
        <w:r w:rsidR="0055144E" w:rsidRPr="0055144E">
          <w:rPr>
            <w:lang w:eastAsia="en-US"/>
          </w:rPr>
          <w:t>The AIoT</w:t>
        </w:r>
      </w:ins>
      <w:ins w:id="712" w:author="Lenovo_gv" w:date="2024-04-05T15:05:00Z">
        <w:r w:rsidR="00A84D5E">
          <w:rPr>
            <w:lang w:eastAsia="en-US"/>
          </w:rPr>
          <w:t>F</w:t>
        </w:r>
      </w:ins>
      <w:ins w:id="713" w:author="Lenovo_gv" w:date="2024-02-16T11:11:00Z">
        <w:r w:rsidR="0055144E" w:rsidRPr="0055144E">
          <w:rPr>
            <w:lang w:eastAsia="en-US"/>
          </w:rPr>
          <w:t xml:space="preserve"> creates and transmits a notification message </w:t>
        </w:r>
      </w:ins>
      <w:ins w:id="714" w:author="Lenovo_gv" w:date="2024-02-16T11:13:00Z">
        <w:r w:rsidR="00F97F6F">
          <w:rPr>
            <w:lang w:eastAsia="en-US"/>
          </w:rPr>
          <w:t xml:space="preserve">(which can be also a bulk message) </w:t>
        </w:r>
      </w:ins>
      <w:ins w:id="715" w:author="Lenovo_gv" w:date="2024-02-16T11:11:00Z">
        <w:r w:rsidR="0055144E" w:rsidRPr="0055144E">
          <w:rPr>
            <w:lang w:eastAsia="en-US"/>
          </w:rPr>
          <w:t>to the AIoT AF/AS</w:t>
        </w:r>
        <w:r w:rsidR="0055144E">
          <w:rPr>
            <w:lang w:eastAsia="en-US"/>
          </w:rPr>
          <w:t xml:space="preserve"> including the </w:t>
        </w:r>
        <w:r w:rsidR="0055144E" w:rsidRPr="0055144E">
          <w:rPr>
            <w:lang w:eastAsia="en-US"/>
          </w:rPr>
          <w:t xml:space="preserve">Session ID, AIoT </w:t>
        </w:r>
      </w:ins>
      <w:ins w:id="716" w:author="Lenovo_gv" w:date="2024-02-16T11:12:00Z">
        <w:r w:rsidR="0055144E">
          <w:rPr>
            <w:lang w:eastAsia="en-US"/>
          </w:rPr>
          <w:t>s</w:t>
        </w:r>
      </w:ins>
      <w:ins w:id="717" w:author="Lenovo_gv" w:date="2024-02-16T11:11:00Z">
        <w:r w:rsidR="0055144E" w:rsidRPr="0055144E">
          <w:rPr>
            <w:lang w:eastAsia="en-US"/>
          </w:rPr>
          <w:t>ervi</w:t>
        </w:r>
      </w:ins>
      <w:ins w:id="718" w:author="Lenovo_gv" w:date="2024-02-16T11:12:00Z">
        <w:r w:rsidR="0055144E">
          <w:rPr>
            <w:lang w:eastAsia="en-US"/>
          </w:rPr>
          <w:t>ce/application</w:t>
        </w:r>
      </w:ins>
      <w:ins w:id="719" w:author="Lenovo_gv" w:date="2024-02-16T11:11:00Z">
        <w:r w:rsidR="0055144E" w:rsidRPr="0055144E">
          <w:rPr>
            <w:lang w:eastAsia="en-US"/>
          </w:rPr>
          <w:t xml:space="preserve"> ID, AIoT signalling result </w:t>
        </w:r>
      </w:ins>
      <w:ins w:id="720" w:author="Lenovo_gv" w:date="2024-02-16T11:12:00Z">
        <w:r w:rsidR="00274E32">
          <w:rPr>
            <w:lang w:eastAsia="en-US"/>
          </w:rPr>
          <w:t xml:space="preserve">like </w:t>
        </w:r>
      </w:ins>
      <w:ins w:id="721" w:author="Lenovo_gv" w:date="2024-02-16T11:11:00Z">
        <w:r w:rsidR="0055144E" w:rsidRPr="0055144E">
          <w:rPr>
            <w:lang w:eastAsia="en-US"/>
          </w:rPr>
          <w:t xml:space="preserve">status </w:t>
        </w:r>
      </w:ins>
      <w:ins w:id="722" w:author="Lenovo_gv" w:date="2024-02-16T11:12:00Z">
        <w:r w:rsidR="00274E32">
          <w:rPr>
            <w:lang w:eastAsia="en-US"/>
          </w:rPr>
          <w:t xml:space="preserve">of the device </w:t>
        </w:r>
      </w:ins>
      <w:ins w:id="723" w:author="Lenovo_gv" w:date="2024-02-16T11:11:00Z">
        <w:r w:rsidR="0055144E" w:rsidRPr="0055144E">
          <w:rPr>
            <w:lang w:eastAsia="en-US"/>
          </w:rPr>
          <w:t>(e.g. type of good to which the device is attached, ID verification failed/succeeded), AIoT device location</w:t>
        </w:r>
      </w:ins>
      <w:ins w:id="724" w:author="Lenovo_gv" w:date="2024-02-16T11:13:00Z">
        <w:r w:rsidR="00274E32">
          <w:rPr>
            <w:lang w:eastAsia="en-US"/>
          </w:rPr>
          <w:t>.</w:t>
        </w:r>
      </w:ins>
    </w:p>
    <w:p w14:paraId="3A9D1F86" w14:textId="77777777" w:rsidR="004746BB" w:rsidRPr="0068367D" w:rsidRDefault="004746BB" w:rsidP="004746BB">
      <w:pPr>
        <w:pStyle w:val="Heading3"/>
        <w:rPr>
          <w:ins w:id="725" w:author="Lenovo_gv" w:date="2023-11-03T16:45:00Z"/>
        </w:rPr>
      </w:pPr>
      <w:bookmarkStart w:id="726" w:name="_Toc148441680"/>
      <w:ins w:id="727" w:author="Lenovo_gv" w:date="2023-11-03T16:45:00Z">
        <w:r w:rsidRPr="0068367D">
          <w:t>6.x.4</w:t>
        </w:r>
        <w:r w:rsidRPr="0068367D">
          <w:tab/>
        </w:r>
        <w:bookmarkEnd w:id="257"/>
        <w:r w:rsidRPr="0068367D">
          <w:t>Impacts on existing services, entities and interfaces</w:t>
        </w:r>
        <w:bookmarkEnd w:id="258"/>
        <w:bookmarkEnd w:id="726"/>
      </w:ins>
    </w:p>
    <w:p w14:paraId="0B8A6F98" w14:textId="173C1872" w:rsidR="00ED4699" w:rsidRDefault="00A84D5E" w:rsidP="00ED4699">
      <w:pPr>
        <w:rPr>
          <w:ins w:id="728" w:author="Lenovo_gv" w:date="2024-02-16T11:14:00Z"/>
          <w:lang w:eastAsia="zh-CN"/>
        </w:rPr>
      </w:pPr>
      <w:ins w:id="729" w:author="Lenovo_gv" w:date="2024-04-05T15:05:00Z">
        <w:r w:rsidRPr="0068367D">
          <w:rPr>
            <w:lang w:eastAsia="zh-CN"/>
          </w:rPr>
          <w:t>The following NFs and interfaces are impacted:</w:t>
        </w:r>
      </w:ins>
    </w:p>
    <w:p w14:paraId="0B229F83" w14:textId="2E299467" w:rsidR="00760DD5" w:rsidRPr="0068367D" w:rsidRDefault="00760DD5">
      <w:pPr>
        <w:pStyle w:val="B1"/>
        <w:rPr>
          <w:ins w:id="730" w:author="Lenovo-03" w:date="2024-01-24T22:57:00Z"/>
          <w:lang w:eastAsia="zh-CN"/>
        </w:rPr>
        <w:pPrChange w:id="731" w:author="Lenovo_gv" w:date="2024-02-16T11:14:00Z">
          <w:pPr/>
        </w:pPrChange>
      </w:pPr>
      <w:ins w:id="732" w:author="Lenovo_gv" w:date="2024-02-16T11:14:00Z">
        <w:r>
          <w:rPr>
            <w:lang w:eastAsia="zh-CN"/>
          </w:rPr>
          <w:t>-</w:t>
        </w:r>
        <w:r>
          <w:rPr>
            <w:lang w:eastAsia="zh-CN"/>
          </w:rPr>
          <w:tab/>
          <w:t>AIoT</w:t>
        </w:r>
      </w:ins>
      <w:ins w:id="733" w:author="Lenovo_gv" w:date="2024-04-05T15:05:00Z">
        <w:r w:rsidR="00A84D5E">
          <w:rPr>
            <w:lang w:eastAsia="zh-CN"/>
          </w:rPr>
          <w:t>F</w:t>
        </w:r>
      </w:ins>
      <w:ins w:id="734" w:author="Lenovo_gv" w:date="2024-02-16T11:14:00Z">
        <w:r>
          <w:rPr>
            <w:lang w:eastAsia="zh-CN"/>
          </w:rPr>
          <w:t xml:space="preserve">: a new NF with the functionality described in clause </w:t>
        </w:r>
      </w:ins>
      <w:ins w:id="735" w:author="Lenovo_gv" w:date="2024-02-16T11:15:00Z">
        <w:r w:rsidRPr="00760DD5">
          <w:rPr>
            <w:lang w:eastAsia="zh-CN"/>
          </w:rPr>
          <w:t>6.x.2</w:t>
        </w:r>
        <w:r>
          <w:rPr>
            <w:lang w:eastAsia="zh-CN"/>
          </w:rPr>
          <w:t>.</w:t>
        </w:r>
      </w:ins>
    </w:p>
    <w:p w14:paraId="004ABE64" w14:textId="74F4359D" w:rsidR="009D048E" w:rsidRDefault="009D048E" w:rsidP="00760DD5">
      <w:pPr>
        <w:pStyle w:val="B1"/>
        <w:rPr>
          <w:ins w:id="736" w:author="Lenovo_gv" w:date="2024-02-16T11:17:00Z"/>
          <w:color w:val="auto"/>
          <w:lang w:eastAsia="zh-CN"/>
        </w:rPr>
      </w:pPr>
      <w:ins w:id="737" w:author="Lenovo-03" w:date="2024-01-24T22:57:00Z">
        <w:r w:rsidRPr="00760DD5">
          <w:rPr>
            <w:color w:val="auto"/>
            <w:lang w:eastAsia="zh-CN"/>
            <w:rPrChange w:id="738" w:author="Lenovo_gv" w:date="2024-02-16T11:13:00Z">
              <w:rPr>
                <w:lang w:eastAsia="zh-CN"/>
              </w:rPr>
            </w:rPrChange>
          </w:rPr>
          <w:t>-</w:t>
        </w:r>
        <w:r w:rsidRPr="00760DD5">
          <w:rPr>
            <w:color w:val="auto"/>
            <w:lang w:eastAsia="zh-CN"/>
            <w:rPrChange w:id="739" w:author="Lenovo_gv" w:date="2024-02-16T11:13:00Z">
              <w:rPr>
                <w:lang w:eastAsia="zh-CN"/>
              </w:rPr>
            </w:rPrChange>
          </w:rPr>
          <w:tab/>
        </w:r>
      </w:ins>
      <w:ins w:id="740" w:author="Lenovo_gv" w:date="2024-04-05T15:27:00Z">
        <w:r w:rsidR="00DD655C">
          <w:rPr>
            <w:lang w:eastAsia="en-US"/>
          </w:rPr>
          <w:t>BS AIoT Reader</w:t>
        </w:r>
      </w:ins>
      <w:ins w:id="741" w:author="Lenovo_gv" w:date="2024-02-16T11:15:00Z">
        <w:r w:rsidR="00760DD5">
          <w:rPr>
            <w:color w:val="auto"/>
            <w:lang w:eastAsia="zh-CN"/>
          </w:rPr>
          <w:t xml:space="preserve">: </w:t>
        </w:r>
      </w:ins>
      <w:ins w:id="742" w:author="Lenovo_gv" w:date="2024-02-16T11:16:00Z">
        <w:r w:rsidR="00760DD5">
          <w:rPr>
            <w:color w:val="auto"/>
            <w:lang w:eastAsia="zh-CN"/>
          </w:rPr>
          <w:t xml:space="preserve">1) </w:t>
        </w:r>
      </w:ins>
      <w:ins w:id="743" w:author="Lenovo_gv" w:date="2024-02-16T11:15:00Z">
        <w:r w:rsidR="00760DD5">
          <w:rPr>
            <w:color w:val="auto"/>
            <w:lang w:eastAsia="zh-CN"/>
          </w:rPr>
          <w:t>supporting AIoT capabilities to communication with the A</w:t>
        </w:r>
      </w:ins>
      <w:ins w:id="744" w:author="Lenovo_gv" w:date="2024-02-16T11:16:00Z">
        <w:r w:rsidR="00760DD5">
          <w:rPr>
            <w:color w:val="auto"/>
            <w:lang w:eastAsia="zh-CN"/>
          </w:rPr>
          <w:t xml:space="preserve">IoT devices and </w:t>
        </w:r>
        <w:r w:rsidR="00760DD5" w:rsidRPr="00760DD5">
          <w:rPr>
            <w:color w:val="auto"/>
            <w:lang w:eastAsia="zh-CN"/>
          </w:rPr>
          <w:t>2)</w:t>
        </w:r>
        <w:r w:rsidR="00760DD5">
          <w:rPr>
            <w:color w:val="auto"/>
            <w:lang w:eastAsia="zh-CN"/>
          </w:rPr>
          <w:t xml:space="preserve"> capabilities t</w:t>
        </w:r>
        <w:r w:rsidR="00760DD5" w:rsidRPr="00760DD5">
          <w:rPr>
            <w:color w:val="auto"/>
            <w:lang w:eastAsia="zh-CN"/>
          </w:rPr>
          <w:t>o select an AIoT</w:t>
        </w:r>
      </w:ins>
      <w:ins w:id="745" w:author="Lenovo_gv" w:date="2024-04-05T15:05:00Z">
        <w:r w:rsidR="00A84D5E">
          <w:rPr>
            <w:color w:val="auto"/>
            <w:lang w:eastAsia="zh-CN"/>
          </w:rPr>
          <w:t>F</w:t>
        </w:r>
      </w:ins>
      <w:ins w:id="746" w:author="Lenovo_gv" w:date="2024-02-16T11:16:00Z">
        <w:r w:rsidR="00760DD5" w:rsidRPr="00760DD5">
          <w:rPr>
            <w:color w:val="auto"/>
            <w:lang w:eastAsia="zh-CN"/>
          </w:rPr>
          <w:t xml:space="preserve"> and to </w:t>
        </w:r>
        <w:r w:rsidR="00760DD5">
          <w:rPr>
            <w:color w:val="auto"/>
            <w:lang w:eastAsia="zh-CN"/>
          </w:rPr>
          <w:t>establish N2</w:t>
        </w:r>
      </w:ins>
      <w:ins w:id="747" w:author="Lenovo_gv" w:date="2024-04-05T15:13:00Z">
        <w:r w:rsidR="006754AE">
          <w:rPr>
            <w:color w:val="auto"/>
            <w:lang w:eastAsia="zh-CN"/>
          </w:rPr>
          <w:t>'</w:t>
        </w:r>
      </w:ins>
      <w:ins w:id="748" w:author="Lenovo_gv" w:date="2024-02-16T11:16:00Z">
        <w:r w:rsidR="00760DD5">
          <w:rPr>
            <w:color w:val="auto"/>
            <w:lang w:eastAsia="zh-CN"/>
          </w:rPr>
          <w:t xml:space="preserve"> association </w:t>
        </w:r>
        <w:r w:rsidR="00760DD5" w:rsidRPr="00760DD5">
          <w:rPr>
            <w:color w:val="auto"/>
            <w:lang w:eastAsia="zh-CN"/>
          </w:rPr>
          <w:t>with the AIoT</w:t>
        </w:r>
      </w:ins>
      <w:ins w:id="749" w:author="Lenovo_gv" w:date="2024-04-05T15:05:00Z">
        <w:r w:rsidR="00A84D5E">
          <w:rPr>
            <w:color w:val="auto"/>
            <w:lang w:eastAsia="zh-CN"/>
          </w:rPr>
          <w:t>F</w:t>
        </w:r>
      </w:ins>
      <w:ins w:id="750" w:author="Lenovo_gv" w:date="2024-02-16T11:16:00Z">
        <w:r w:rsidR="00760DD5">
          <w:rPr>
            <w:color w:val="auto"/>
            <w:lang w:eastAsia="zh-CN"/>
          </w:rPr>
          <w:t>.</w:t>
        </w:r>
      </w:ins>
    </w:p>
    <w:p w14:paraId="0ECF3C80" w14:textId="11A6A8BD" w:rsidR="00760DD5" w:rsidRDefault="00760DD5" w:rsidP="00760DD5">
      <w:pPr>
        <w:pStyle w:val="B1"/>
        <w:rPr>
          <w:ins w:id="751" w:author="Lenovo_gv" w:date="2024-02-16T11:18:00Z"/>
          <w:lang w:eastAsia="zh-CN"/>
        </w:rPr>
      </w:pPr>
      <w:ins w:id="752" w:author="Lenovo_gv" w:date="2024-02-16T11:17:00Z">
        <w:r>
          <w:rPr>
            <w:color w:val="auto"/>
            <w:lang w:eastAsia="zh-CN"/>
          </w:rPr>
          <w:t>-</w:t>
        </w:r>
        <w:r>
          <w:rPr>
            <w:lang w:eastAsia="zh-CN"/>
          </w:rPr>
          <w:tab/>
          <w:t xml:space="preserve">NEF: </w:t>
        </w:r>
      </w:ins>
      <w:ins w:id="753" w:author="Lenovo_gv" w:date="2024-02-16T11:18:00Z">
        <w:r>
          <w:rPr>
            <w:lang w:eastAsia="zh-CN"/>
          </w:rPr>
          <w:t xml:space="preserve">expose a new API for AIoT session creation. </w:t>
        </w:r>
      </w:ins>
    </w:p>
    <w:p w14:paraId="14426F20" w14:textId="3ADEC3FF" w:rsidR="00E66183" w:rsidRDefault="00E66183" w:rsidP="00760DD5">
      <w:pPr>
        <w:pStyle w:val="B1"/>
        <w:rPr>
          <w:ins w:id="754" w:author="Lenovo_gv" w:date="2024-02-16T11:17:00Z"/>
          <w:lang w:eastAsia="zh-CN"/>
        </w:rPr>
      </w:pPr>
      <w:ins w:id="755" w:author="Lenovo_gv" w:date="2024-02-16T11:18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UDM/UDR: store AIoT </w:t>
        </w:r>
      </w:ins>
      <w:ins w:id="756" w:author="Lenovo_gv" w:date="2024-02-16T11:19:00Z">
        <w:r>
          <w:rPr>
            <w:lang w:eastAsia="zh-CN"/>
          </w:rPr>
          <w:t>device subscription data and AIoT application subscription data.</w:t>
        </w:r>
      </w:ins>
    </w:p>
    <w:p w14:paraId="1345BCC1" w14:textId="77777777" w:rsidR="00760DD5" w:rsidRDefault="00760DD5" w:rsidP="00760DD5">
      <w:pPr>
        <w:pStyle w:val="B1"/>
        <w:ind w:left="0" w:firstLine="0"/>
        <w:rPr>
          <w:ins w:id="757" w:author="Lenovo_gv" w:date="2024-02-16T11:18:00Z"/>
          <w:lang w:eastAsia="zh-CN"/>
        </w:rPr>
      </w:pP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3638E257" w14:textId="46970560" w:rsidR="00CA089A" w:rsidRPr="0042466D" w:rsidRDefault="00CA089A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5"/>
    </w:p>
    <w:sectPr w:rsidR="00CA089A" w:rsidRPr="0042466D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9B9428" w14:textId="77777777" w:rsidR="00606821" w:rsidRDefault="00606821">
      <w:r>
        <w:separator/>
      </w:r>
    </w:p>
    <w:p w14:paraId="0B8F7EDA" w14:textId="77777777" w:rsidR="00606821" w:rsidRDefault="00606821"/>
  </w:endnote>
  <w:endnote w:type="continuationSeparator" w:id="0">
    <w:p w14:paraId="3D8A7D8B" w14:textId="77777777" w:rsidR="00606821" w:rsidRDefault="00606821">
      <w:r>
        <w:continuationSeparator/>
      </w:r>
    </w:p>
    <w:p w14:paraId="04FF1192" w14:textId="77777777" w:rsidR="00606821" w:rsidRDefault="006068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DEED" w14:textId="77777777" w:rsidR="00C96F39" w:rsidRDefault="00C96F3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350789" w14:textId="77777777" w:rsidR="00C96F39" w:rsidRDefault="00C96F3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D6ED9A7" w14:textId="77777777" w:rsidR="00C96F39" w:rsidRDefault="00C96F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36E295" w14:textId="77777777" w:rsidR="00606821" w:rsidRDefault="00606821">
      <w:r>
        <w:separator/>
      </w:r>
    </w:p>
    <w:p w14:paraId="489F1744" w14:textId="77777777" w:rsidR="00606821" w:rsidRDefault="00606821"/>
  </w:footnote>
  <w:footnote w:type="continuationSeparator" w:id="0">
    <w:p w14:paraId="7E4549A8" w14:textId="77777777" w:rsidR="00606821" w:rsidRDefault="00606821">
      <w:r>
        <w:continuationSeparator/>
      </w:r>
    </w:p>
    <w:p w14:paraId="4327BFA5" w14:textId="77777777" w:rsidR="00606821" w:rsidRDefault="0060682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2D719" w14:textId="77777777" w:rsidR="00C96F39" w:rsidRDefault="00C96F39"/>
  <w:p w14:paraId="03F2B62C" w14:textId="77777777" w:rsidR="00C96F39" w:rsidRDefault="00C96F3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D75E4" w14:textId="77777777" w:rsidR="00C96F39" w:rsidRPr="0091233D" w:rsidRDefault="00C96F3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4F0854B" w14:textId="77777777" w:rsidR="00C96F39" w:rsidRPr="0091233D" w:rsidRDefault="00C96F3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44FB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A366370" w14:textId="77777777" w:rsidR="00C96F39" w:rsidRPr="0091233D" w:rsidRDefault="00C96F3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8" type="#_x0000_t75" style="width:15.75pt;height:15.7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02EC62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F43B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19A32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9CA83D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C286BA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9F885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5CA1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E2CE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988DC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0F2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137613"/>
    <w:multiLevelType w:val="hybridMultilevel"/>
    <w:tmpl w:val="23AC01CA"/>
    <w:lvl w:ilvl="0" w:tplc="D7300B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9A0789"/>
    <w:multiLevelType w:val="hybridMultilevel"/>
    <w:tmpl w:val="AC70DC2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E46860"/>
    <w:multiLevelType w:val="hybridMultilevel"/>
    <w:tmpl w:val="8930981A"/>
    <w:lvl w:ilvl="0" w:tplc="AFB09DA6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EBA63B4"/>
    <w:multiLevelType w:val="hybridMultilevel"/>
    <w:tmpl w:val="6EBA48BC"/>
    <w:lvl w:ilvl="0" w:tplc="08090017">
      <w:start w:val="1"/>
      <w:numFmt w:val="lowerLetter"/>
      <w:lvlText w:val="%1)"/>
      <w:lvlJc w:val="left"/>
      <w:pPr>
        <w:ind w:left="1291" w:hanging="360"/>
      </w:pPr>
    </w:lvl>
    <w:lvl w:ilvl="1" w:tplc="08090019" w:tentative="1">
      <w:start w:val="1"/>
      <w:numFmt w:val="lowerLetter"/>
      <w:lvlText w:val="%2."/>
      <w:lvlJc w:val="left"/>
      <w:pPr>
        <w:ind w:left="2011" w:hanging="360"/>
      </w:pPr>
    </w:lvl>
    <w:lvl w:ilvl="2" w:tplc="0809001B" w:tentative="1">
      <w:start w:val="1"/>
      <w:numFmt w:val="lowerRoman"/>
      <w:lvlText w:val="%3."/>
      <w:lvlJc w:val="right"/>
      <w:pPr>
        <w:ind w:left="2731" w:hanging="180"/>
      </w:pPr>
    </w:lvl>
    <w:lvl w:ilvl="3" w:tplc="0809000F" w:tentative="1">
      <w:start w:val="1"/>
      <w:numFmt w:val="decimal"/>
      <w:lvlText w:val="%4."/>
      <w:lvlJc w:val="left"/>
      <w:pPr>
        <w:ind w:left="3451" w:hanging="360"/>
      </w:pPr>
    </w:lvl>
    <w:lvl w:ilvl="4" w:tplc="08090019" w:tentative="1">
      <w:start w:val="1"/>
      <w:numFmt w:val="lowerLetter"/>
      <w:lvlText w:val="%5."/>
      <w:lvlJc w:val="left"/>
      <w:pPr>
        <w:ind w:left="4171" w:hanging="360"/>
      </w:pPr>
    </w:lvl>
    <w:lvl w:ilvl="5" w:tplc="0809001B" w:tentative="1">
      <w:start w:val="1"/>
      <w:numFmt w:val="lowerRoman"/>
      <w:lvlText w:val="%6."/>
      <w:lvlJc w:val="right"/>
      <w:pPr>
        <w:ind w:left="4891" w:hanging="180"/>
      </w:pPr>
    </w:lvl>
    <w:lvl w:ilvl="6" w:tplc="0809000F" w:tentative="1">
      <w:start w:val="1"/>
      <w:numFmt w:val="decimal"/>
      <w:lvlText w:val="%7."/>
      <w:lvlJc w:val="left"/>
      <w:pPr>
        <w:ind w:left="5611" w:hanging="360"/>
      </w:pPr>
    </w:lvl>
    <w:lvl w:ilvl="7" w:tplc="08090019" w:tentative="1">
      <w:start w:val="1"/>
      <w:numFmt w:val="lowerLetter"/>
      <w:lvlText w:val="%8."/>
      <w:lvlJc w:val="left"/>
      <w:pPr>
        <w:ind w:left="6331" w:hanging="360"/>
      </w:pPr>
    </w:lvl>
    <w:lvl w:ilvl="8" w:tplc="0809001B" w:tentative="1">
      <w:start w:val="1"/>
      <w:numFmt w:val="lowerRoman"/>
      <w:lvlText w:val="%9."/>
      <w:lvlJc w:val="right"/>
      <w:pPr>
        <w:ind w:left="7051" w:hanging="180"/>
      </w:pPr>
    </w:lvl>
  </w:abstractNum>
  <w:abstractNum w:abstractNumId="18" w15:restartNumberingAfterBreak="0">
    <w:nsid w:val="3A64542B"/>
    <w:multiLevelType w:val="hybridMultilevel"/>
    <w:tmpl w:val="518CC854"/>
    <w:lvl w:ilvl="0" w:tplc="DD3CEA04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E15B62"/>
    <w:multiLevelType w:val="hybridMultilevel"/>
    <w:tmpl w:val="CD248B50"/>
    <w:lvl w:ilvl="0" w:tplc="F970E73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9493DF3"/>
    <w:multiLevelType w:val="hybridMultilevel"/>
    <w:tmpl w:val="490CE856"/>
    <w:lvl w:ilvl="0" w:tplc="A7481F8A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2389962">
    <w:abstractNumId w:val="25"/>
  </w:num>
  <w:num w:numId="2" w16cid:durableId="1388190608">
    <w:abstractNumId w:val="19"/>
  </w:num>
  <w:num w:numId="3" w16cid:durableId="751320585">
    <w:abstractNumId w:val="12"/>
  </w:num>
  <w:num w:numId="4" w16cid:durableId="1197159240">
    <w:abstractNumId w:val="16"/>
  </w:num>
  <w:num w:numId="5" w16cid:durableId="1999452269">
    <w:abstractNumId w:val="24"/>
  </w:num>
  <w:num w:numId="6" w16cid:durableId="1818380321">
    <w:abstractNumId w:val="29"/>
  </w:num>
  <w:num w:numId="7" w16cid:durableId="362829399">
    <w:abstractNumId w:val="20"/>
  </w:num>
  <w:num w:numId="8" w16cid:durableId="153038286">
    <w:abstractNumId w:val="23"/>
  </w:num>
  <w:num w:numId="9" w16cid:durableId="1009721899">
    <w:abstractNumId w:val="26"/>
  </w:num>
  <w:num w:numId="10" w16cid:durableId="936326256">
    <w:abstractNumId w:val="31"/>
  </w:num>
  <w:num w:numId="11" w16cid:durableId="1374307031">
    <w:abstractNumId w:val="21"/>
  </w:num>
  <w:num w:numId="12" w16cid:durableId="497119922">
    <w:abstractNumId w:val="10"/>
  </w:num>
  <w:num w:numId="13" w16cid:durableId="1458335340">
    <w:abstractNumId w:val="15"/>
  </w:num>
  <w:num w:numId="14" w16cid:durableId="1447695481">
    <w:abstractNumId w:val="22"/>
  </w:num>
  <w:num w:numId="15" w16cid:durableId="1515461299">
    <w:abstractNumId w:val="28"/>
  </w:num>
  <w:num w:numId="16" w16cid:durableId="1097749705">
    <w:abstractNumId w:val="11"/>
  </w:num>
  <w:num w:numId="17" w16cid:durableId="750548634">
    <w:abstractNumId w:val="18"/>
  </w:num>
  <w:num w:numId="18" w16cid:durableId="1185482379">
    <w:abstractNumId w:val="27"/>
  </w:num>
  <w:num w:numId="19" w16cid:durableId="360477122">
    <w:abstractNumId w:val="9"/>
  </w:num>
  <w:num w:numId="20" w16cid:durableId="1769764581">
    <w:abstractNumId w:val="7"/>
  </w:num>
  <w:num w:numId="21" w16cid:durableId="1523668611">
    <w:abstractNumId w:val="6"/>
  </w:num>
  <w:num w:numId="22" w16cid:durableId="2075351033">
    <w:abstractNumId w:val="5"/>
  </w:num>
  <w:num w:numId="23" w16cid:durableId="1612591949">
    <w:abstractNumId w:val="4"/>
  </w:num>
  <w:num w:numId="24" w16cid:durableId="2075349554">
    <w:abstractNumId w:val="8"/>
  </w:num>
  <w:num w:numId="25" w16cid:durableId="639386622">
    <w:abstractNumId w:val="3"/>
  </w:num>
  <w:num w:numId="26" w16cid:durableId="549074579">
    <w:abstractNumId w:val="2"/>
  </w:num>
  <w:num w:numId="27" w16cid:durableId="866792007">
    <w:abstractNumId w:val="1"/>
  </w:num>
  <w:num w:numId="28" w16cid:durableId="38172340">
    <w:abstractNumId w:val="0"/>
  </w:num>
  <w:num w:numId="29" w16cid:durableId="311254237">
    <w:abstractNumId w:val="13"/>
  </w:num>
  <w:num w:numId="30" w16cid:durableId="1237088104">
    <w:abstractNumId w:val="17"/>
  </w:num>
  <w:num w:numId="31" w16cid:durableId="511922323">
    <w:abstractNumId w:val="30"/>
  </w:num>
  <w:num w:numId="32" w16cid:durableId="875235049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_gv">
    <w15:presenceInfo w15:providerId="None" w15:userId="Lenovo_gv"/>
  </w15:person>
  <w15:person w15:author="Lenovo-03">
    <w15:presenceInfo w15:providerId="None" w15:userId="Lenovo-03"/>
  </w15:person>
  <w15:person w15:author="Lenovo-04">
    <w15:presenceInfo w15:providerId="None" w15:userId="Lenovo-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7141"/>
    <w:rsid w:val="000220E9"/>
    <w:rsid w:val="00023565"/>
    <w:rsid w:val="00023BD8"/>
    <w:rsid w:val="00024628"/>
    <w:rsid w:val="00024798"/>
    <w:rsid w:val="00025ACB"/>
    <w:rsid w:val="000268FB"/>
    <w:rsid w:val="00027B9C"/>
    <w:rsid w:val="0003091B"/>
    <w:rsid w:val="00032C4D"/>
    <w:rsid w:val="00033FBB"/>
    <w:rsid w:val="00034D60"/>
    <w:rsid w:val="0003510B"/>
    <w:rsid w:val="000366DF"/>
    <w:rsid w:val="0004077D"/>
    <w:rsid w:val="00040B51"/>
    <w:rsid w:val="00040C90"/>
    <w:rsid w:val="00040CC2"/>
    <w:rsid w:val="000410CE"/>
    <w:rsid w:val="00041E56"/>
    <w:rsid w:val="00041F7E"/>
    <w:rsid w:val="00041FA7"/>
    <w:rsid w:val="000432FF"/>
    <w:rsid w:val="00043303"/>
    <w:rsid w:val="00043C43"/>
    <w:rsid w:val="00044075"/>
    <w:rsid w:val="00045722"/>
    <w:rsid w:val="00047051"/>
    <w:rsid w:val="00047B2E"/>
    <w:rsid w:val="00047C64"/>
    <w:rsid w:val="00050528"/>
    <w:rsid w:val="00050D23"/>
    <w:rsid w:val="00051787"/>
    <w:rsid w:val="00052A29"/>
    <w:rsid w:val="00052C64"/>
    <w:rsid w:val="00052DA8"/>
    <w:rsid w:val="000549F0"/>
    <w:rsid w:val="000559CF"/>
    <w:rsid w:val="00056F95"/>
    <w:rsid w:val="0005715C"/>
    <w:rsid w:val="00060F24"/>
    <w:rsid w:val="00061913"/>
    <w:rsid w:val="0006217D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7CF"/>
    <w:rsid w:val="00075D9C"/>
    <w:rsid w:val="0008116D"/>
    <w:rsid w:val="000830D4"/>
    <w:rsid w:val="00084E41"/>
    <w:rsid w:val="0008565B"/>
    <w:rsid w:val="00085FC7"/>
    <w:rsid w:val="000865FF"/>
    <w:rsid w:val="00086929"/>
    <w:rsid w:val="00087140"/>
    <w:rsid w:val="00090D4D"/>
    <w:rsid w:val="00090F98"/>
    <w:rsid w:val="0009125A"/>
    <w:rsid w:val="00091BA0"/>
    <w:rsid w:val="00093796"/>
    <w:rsid w:val="00093959"/>
    <w:rsid w:val="000946ED"/>
    <w:rsid w:val="0009483A"/>
    <w:rsid w:val="00095AD3"/>
    <w:rsid w:val="000965B7"/>
    <w:rsid w:val="00097C81"/>
    <w:rsid w:val="000A1CE9"/>
    <w:rsid w:val="000A1F6D"/>
    <w:rsid w:val="000A2B97"/>
    <w:rsid w:val="000A323F"/>
    <w:rsid w:val="000A49D3"/>
    <w:rsid w:val="000A5948"/>
    <w:rsid w:val="000A6443"/>
    <w:rsid w:val="000A64ED"/>
    <w:rsid w:val="000A75B1"/>
    <w:rsid w:val="000B103E"/>
    <w:rsid w:val="000B128A"/>
    <w:rsid w:val="000B131F"/>
    <w:rsid w:val="000B1493"/>
    <w:rsid w:val="000B3DD2"/>
    <w:rsid w:val="000B3DD5"/>
    <w:rsid w:val="000B50B5"/>
    <w:rsid w:val="000B5635"/>
    <w:rsid w:val="000B5CA8"/>
    <w:rsid w:val="000B6489"/>
    <w:rsid w:val="000B77DD"/>
    <w:rsid w:val="000B79B7"/>
    <w:rsid w:val="000C0426"/>
    <w:rsid w:val="000C05C6"/>
    <w:rsid w:val="000C13A3"/>
    <w:rsid w:val="000C29D7"/>
    <w:rsid w:val="000C2CB4"/>
    <w:rsid w:val="000C616E"/>
    <w:rsid w:val="000C71AA"/>
    <w:rsid w:val="000C74FC"/>
    <w:rsid w:val="000C7FDC"/>
    <w:rsid w:val="000D0180"/>
    <w:rsid w:val="000D0F88"/>
    <w:rsid w:val="000D0FDE"/>
    <w:rsid w:val="000D15C0"/>
    <w:rsid w:val="000D1BFB"/>
    <w:rsid w:val="000D2E76"/>
    <w:rsid w:val="000D40A1"/>
    <w:rsid w:val="000D59E4"/>
    <w:rsid w:val="000D5EAF"/>
    <w:rsid w:val="000D6C5D"/>
    <w:rsid w:val="000D70EA"/>
    <w:rsid w:val="000E44F6"/>
    <w:rsid w:val="000F0450"/>
    <w:rsid w:val="000F06D8"/>
    <w:rsid w:val="000F3035"/>
    <w:rsid w:val="000F3B09"/>
    <w:rsid w:val="000F58C0"/>
    <w:rsid w:val="000F5D71"/>
    <w:rsid w:val="000F5E59"/>
    <w:rsid w:val="000F60B7"/>
    <w:rsid w:val="000F67B7"/>
    <w:rsid w:val="000F77CC"/>
    <w:rsid w:val="000F7F37"/>
    <w:rsid w:val="00100689"/>
    <w:rsid w:val="0010191A"/>
    <w:rsid w:val="00101FFB"/>
    <w:rsid w:val="0010430B"/>
    <w:rsid w:val="00104CDA"/>
    <w:rsid w:val="00105977"/>
    <w:rsid w:val="001059D1"/>
    <w:rsid w:val="0010795D"/>
    <w:rsid w:val="00107A82"/>
    <w:rsid w:val="00107E22"/>
    <w:rsid w:val="00107FFD"/>
    <w:rsid w:val="0011040F"/>
    <w:rsid w:val="00110662"/>
    <w:rsid w:val="0011076A"/>
    <w:rsid w:val="00111E3C"/>
    <w:rsid w:val="00112BF1"/>
    <w:rsid w:val="0011387E"/>
    <w:rsid w:val="001142B0"/>
    <w:rsid w:val="001156E9"/>
    <w:rsid w:val="00120159"/>
    <w:rsid w:val="001205BE"/>
    <w:rsid w:val="00120763"/>
    <w:rsid w:val="00120995"/>
    <w:rsid w:val="0012113A"/>
    <w:rsid w:val="00121A78"/>
    <w:rsid w:val="00122017"/>
    <w:rsid w:val="00122F37"/>
    <w:rsid w:val="001242C5"/>
    <w:rsid w:val="00125148"/>
    <w:rsid w:val="0012561F"/>
    <w:rsid w:val="00126564"/>
    <w:rsid w:val="001265BC"/>
    <w:rsid w:val="00126856"/>
    <w:rsid w:val="00127379"/>
    <w:rsid w:val="00127F06"/>
    <w:rsid w:val="001300B5"/>
    <w:rsid w:val="001306C0"/>
    <w:rsid w:val="00131D3C"/>
    <w:rsid w:val="00134D61"/>
    <w:rsid w:val="0013518E"/>
    <w:rsid w:val="0013558E"/>
    <w:rsid w:val="00136292"/>
    <w:rsid w:val="00136E1D"/>
    <w:rsid w:val="0013786E"/>
    <w:rsid w:val="001378CD"/>
    <w:rsid w:val="00137A15"/>
    <w:rsid w:val="0014061E"/>
    <w:rsid w:val="0014072B"/>
    <w:rsid w:val="00140AC7"/>
    <w:rsid w:val="001412C9"/>
    <w:rsid w:val="00141776"/>
    <w:rsid w:val="001428B7"/>
    <w:rsid w:val="001442CE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2348"/>
    <w:rsid w:val="00163740"/>
    <w:rsid w:val="00163C76"/>
    <w:rsid w:val="00163E01"/>
    <w:rsid w:val="00164342"/>
    <w:rsid w:val="001673CA"/>
    <w:rsid w:val="001676F1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E71"/>
    <w:rsid w:val="0019666E"/>
    <w:rsid w:val="00196B2A"/>
    <w:rsid w:val="0019723A"/>
    <w:rsid w:val="001A022E"/>
    <w:rsid w:val="001A0FD2"/>
    <w:rsid w:val="001A272C"/>
    <w:rsid w:val="001A3A7D"/>
    <w:rsid w:val="001A3C9B"/>
    <w:rsid w:val="001A3FB4"/>
    <w:rsid w:val="001A56A8"/>
    <w:rsid w:val="001A5C81"/>
    <w:rsid w:val="001A69EE"/>
    <w:rsid w:val="001A7072"/>
    <w:rsid w:val="001A7E14"/>
    <w:rsid w:val="001B0220"/>
    <w:rsid w:val="001B07DF"/>
    <w:rsid w:val="001B0D21"/>
    <w:rsid w:val="001B193C"/>
    <w:rsid w:val="001B1EDD"/>
    <w:rsid w:val="001B2070"/>
    <w:rsid w:val="001B2836"/>
    <w:rsid w:val="001B2BD4"/>
    <w:rsid w:val="001B2CFE"/>
    <w:rsid w:val="001B3759"/>
    <w:rsid w:val="001B3D20"/>
    <w:rsid w:val="001B41CC"/>
    <w:rsid w:val="001B4DFC"/>
    <w:rsid w:val="001B546B"/>
    <w:rsid w:val="001B5520"/>
    <w:rsid w:val="001B5EBE"/>
    <w:rsid w:val="001B684F"/>
    <w:rsid w:val="001B7516"/>
    <w:rsid w:val="001C0A43"/>
    <w:rsid w:val="001C0D7D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75EA"/>
    <w:rsid w:val="001E0CFD"/>
    <w:rsid w:val="001E0DF5"/>
    <w:rsid w:val="001E125D"/>
    <w:rsid w:val="001E1F34"/>
    <w:rsid w:val="001E4DFF"/>
    <w:rsid w:val="001E5C9E"/>
    <w:rsid w:val="001F0300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77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086"/>
    <w:rsid w:val="00220AEB"/>
    <w:rsid w:val="0022122D"/>
    <w:rsid w:val="00221F47"/>
    <w:rsid w:val="00223D76"/>
    <w:rsid w:val="00225F71"/>
    <w:rsid w:val="00227339"/>
    <w:rsid w:val="00227B72"/>
    <w:rsid w:val="00230A69"/>
    <w:rsid w:val="00232176"/>
    <w:rsid w:val="002322E5"/>
    <w:rsid w:val="00232A66"/>
    <w:rsid w:val="00232B49"/>
    <w:rsid w:val="00233A50"/>
    <w:rsid w:val="00235221"/>
    <w:rsid w:val="00235368"/>
    <w:rsid w:val="00236E28"/>
    <w:rsid w:val="00237043"/>
    <w:rsid w:val="002406EC"/>
    <w:rsid w:val="00241D00"/>
    <w:rsid w:val="00241E53"/>
    <w:rsid w:val="0024206B"/>
    <w:rsid w:val="00242A2F"/>
    <w:rsid w:val="002431C9"/>
    <w:rsid w:val="00243C76"/>
    <w:rsid w:val="0024488D"/>
    <w:rsid w:val="0024499A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8AE"/>
    <w:rsid w:val="00252101"/>
    <w:rsid w:val="0025240D"/>
    <w:rsid w:val="00252DDE"/>
    <w:rsid w:val="00253FED"/>
    <w:rsid w:val="002540E2"/>
    <w:rsid w:val="0025420F"/>
    <w:rsid w:val="00254D03"/>
    <w:rsid w:val="0025520E"/>
    <w:rsid w:val="00255542"/>
    <w:rsid w:val="00257B34"/>
    <w:rsid w:val="00257C37"/>
    <w:rsid w:val="00260A35"/>
    <w:rsid w:val="00260C09"/>
    <w:rsid w:val="00260FBA"/>
    <w:rsid w:val="00261B90"/>
    <w:rsid w:val="00261D77"/>
    <w:rsid w:val="0026236D"/>
    <w:rsid w:val="00262BEF"/>
    <w:rsid w:val="00262C6D"/>
    <w:rsid w:val="0026332C"/>
    <w:rsid w:val="002636F7"/>
    <w:rsid w:val="002657DD"/>
    <w:rsid w:val="00266013"/>
    <w:rsid w:val="0026609B"/>
    <w:rsid w:val="002665AF"/>
    <w:rsid w:val="002675EF"/>
    <w:rsid w:val="00267FC8"/>
    <w:rsid w:val="002707A8"/>
    <w:rsid w:val="00270D4F"/>
    <w:rsid w:val="00270F91"/>
    <w:rsid w:val="00271510"/>
    <w:rsid w:val="00271A3E"/>
    <w:rsid w:val="002723FA"/>
    <w:rsid w:val="00272E73"/>
    <w:rsid w:val="00273AF8"/>
    <w:rsid w:val="00273D31"/>
    <w:rsid w:val="0027499D"/>
    <w:rsid w:val="00274E32"/>
    <w:rsid w:val="002756C1"/>
    <w:rsid w:val="00275FD2"/>
    <w:rsid w:val="002761A8"/>
    <w:rsid w:val="00276C68"/>
    <w:rsid w:val="002777D5"/>
    <w:rsid w:val="0028003C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663"/>
    <w:rsid w:val="00291038"/>
    <w:rsid w:val="00292E3B"/>
    <w:rsid w:val="00293216"/>
    <w:rsid w:val="00293373"/>
    <w:rsid w:val="002934C0"/>
    <w:rsid w:val="002943A4"/>
    <w:rsid w:val="00295FEC"/>
    <w:rsid w:val="0029673F"/>
    <w:rsid w:val="002A00B5"/>
    <w:rsid w:val="002A062F"/>
    <w:rsid w:val="002A267A"/>
    <w:rsid w:val="002A3C41"/>
    <w:rsid w:val="002A6F90"/>
    <w:rsid w:val="002A7929"/>
    <w:rsid w:val="002B051E"/>
    <w:rsid w:val="002B1AEF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3AD"/>
    <w:rsid w:val="002C27A0"/>
    <w:rsid w:val="002C2833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0EDD"/>
    <w:rsid w:val="002D1E5B"/>
    <w:rsid w:val="002D2752"/>
    <w:rsid w:val="002D291B"/>
    <w:rsid w:val="002D2A2A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9D6"/>
    <w:rsid w:val="002F4B59"/>
    <w:rsid w:val="002F4F84"/>
    <w:rsid w:val="002F5879"/>
    <w:rsid w:val="002F6421"/>
    <w:rsid w:val="002F6F48"/>
    <w:rsid w:val="002F702C"/>
    <w:rsid w:val="002F7117"/>
    <w:rsid w:val="002F7A8F"/>
    <w:rsid w:val="002F7F76"/>
    <w:rsid w:val="0030069C"/>
    <w:rsid w:val="00301264"/>
    <w:rsid w:val="0030127B"/>
    <w:rsid w:val="003012B3"/>
    <w:rsid w:val="00301754"/>
    <w:rsid w:val="00301BBD"/>
    <w:rsid w:val="003034B2"/>
    <w:rsid w:val="0030457E"/>
    <w:rsid w:val="00305F20"/>
    <w:rsid w:val="00306753"/>
    <w:rsid w:val="00310B0A"/>
    <w:rsid w:val="0031175D"/>
    <w:rsid w:val="00312459"/>
    <w:rsid w:val="003142A3"/>
    <w:rsid w:val="0031486D"/>
    <w:rsid w:val="00315120"/>
    <w:rsid w:val="003153C7"/>
    <w:rsid w:val="003156EF"/>
    <w:rsid w:val="00316798"/>
    <w:rsid w:val="00316ABE"/>
    <w:rsid w:val="00317BA6"/>
    <w:rsid w:val="0032155D"/>
    <w:rsid w:val="00323DAB"/>
    <w:rsid w:val="003244C5"/>
    <w:rsid w:val="00324F09"/>
    <w:rsid w:val="00325BE6"/>
    <w:rsid w:val="00326140"/>
    <w:rsid w:val="003264F1"/>
    <w:rsid w:val="00327CA6"/>
    <w:rsid w:val="00327F6C"/>
    <w:rsid w:val="00331F83"/>
    <w:rsid w:val="00333038"/>
    <w:rsid w:val="003338BB"/>
    <w:rsid w:val="003349DF"/>
    <w:rsid w:val="00335D2E"/>
    <w:rsid w:val="0034103E"/>
    <w:rsid w:val="0034141F"/>
    <w:rsid w:val="00345264"/>
    <w:rsid w:val="00346050"/>
    <w:rsid w:val="003463B5"/>
    <w:rsid w:val="00346876"/>
    <w:rsid w:val="0034698E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EA8"/>
    <w:rsid w:val="003557F0"/>
    <w:rsid w:val="00356277"/>
    <w:rsid w:val="003607F8"/>
    <w:rsid w:val="00360CF4"/>
    <w:rsid w:val="003619B5"/>
    <w:rsid w:val="00361C57"/>
    <w:rsid w:val="00362F68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BF6"/>
    <w:rsid w:val="00375C1A"/>
    <w:rsid w:val="0038028D"/>
    <w:rsid w:val="00380585"/>
    <w:rsid w:val="00380A07"/>
    <w:rsid w:val="00380E86"/>
    <w:rsid w:val="00382DFC"/>
    <w:rsid w:val="00382F68"/>
    <w:rsid w:val="00383F2D"/>
    <w:rsid w:val="00384D8F"/>
    <w:rsid w:val="00385B51"/>
    <w:rsid w:val="00387908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FA9"/>
    <w:rsid w:val="003A376F"/>
    <w:rsid w:val="003A3BC8"/>
    <w:rsid w:val="003A5197"/>
    <w:rsid w:val="003A5B21"/>
    <w:rsid w:val="003A69B6"/>
    <w:rsid w:val="003A6AB2"/>
    <w:rsid w:val="003B00A0"/>
    <w:rsid w:val="003B020E"/>
    <w:rsid w:val="003B0FC2"/>
    <w:rsid w:val="003B25E7"/>
    <w:rsid w:val="003B2E77"/>
    <w:rsid w:val="003B2F4F"/>
    <w:rsid w:val="003B3C85"/>
    <w:rsid w:val="003B59D6"/>
    <w:rsid w:val="003B7365"/>
    <w:rsid w:val="003B7948"/>
    <w:rsid w:val="003C02B3"/>
    <w:rsid w:val="003C2024"/>
    <w:rsid w:val="003C4B72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1E4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A4F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C6B"/>
    <w:rsid w:val="004070C5"/>
    <w:rsid w:val="0041008F"/>
    <w:rsid w:val="00410791"/>
    <w:rsid w:val="00410878"/>
    <w:rsid w:val="0041176D"/>
    <w:rsid w:val="00412C1D"/>
    <w:rsid w:val="00412D30"/>
    <w:rsid w:val="0041308C"/>
    <w:rsid w:val="0041331E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749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2680"/>
    <w:rsid w:val="0044297C"/>
    <w:rsid w:val="00443252"/>
    <w:rsid w:val="004438D7"/>
    <w:rsid w:val="00443F2F"/>
    <w:rsid w:val="004452BF"/>
    <w:rsid w:val="004478B2"/>
    <w:rsid w:val="004503FD"/>
    <w:rsid w:val="00450A4E"/>
    <w:rsid w:val="00450E86"/>
    <w:rsid w:val="0045374B"/>
    <w:rsid w:val="00453A49"/>
    <w:rsid w:val="00453D72"/>
    <w:rsid w:val="0045410E"/>
    <w:rsid w:val="00454389"/>
    <w:rsid w:val="00455110"/>
    <w:rsid w:val="0045562D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46BB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34B4"/>
    <w:rsid w:val="00494686"/>
    <w:rsid w:val="0049476B"/>
    <w:rsid w:val="004950FF"/>
    <w:rsid w:val="004953B2"/>
    <w:rsid w:val="00496218"/>
    <w:rsid w:val="00497688"/>
    <w:rsid w:val="00497A99"/>
    <w:rsid w:val="004A0289"/>
    <w:rsid w:val="004A0E25"/>
    <w:rsid w:val="004A11B0"/>
    <w:rsid w:val="004A1D6F"/>
    <w:rsid w:val="004A272B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5CE3"/>
    <w:rsid w:val="004B5F00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5D78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5062"/>
    <w:rsid w:val="004D63EC"/>
    <w:rsid w:val="004D64F8"/>
    <w:rsid w:val="004D6700"/>
    <w:rsid w:val="004D6D97"/>
    <w:rsid w:val="004E1409"/>
    <w:rsid w:val="004E144D"/>
    <w:rsid w:val="004E159A"/>
    <w:rsid w:val="004E1A21"/>
    <w:rsid w:val="004E21C2"/>
    <w:rsid w:val="004E2B0F"/>
    <w:rsid w:val="004E38D0"/>
    <w:rsid w:val="004E4A9B"/>
    <w:rsid w:val="004E59B7"/>
    <w:rsid w:val="004E5C05"/>
    <w:rsid w:val="004E5D4F"/>
    <w:rsid w:val="004E6B98"/>
    <w:rsid w:val="004E7315"/>
    <w:rsid w:val="004F0B8C"/>
    <w:rsid w:val="004F0C9A"/>
    <w:rsid w:val="004F162D"/>
    <w:rsid w:val="004F1C34"/>
    <w:rsid w:val="004F277A"/>
    <w:rsid w:val="004F3D4A"/>
    <w:rsid w:val="004F5F6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0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35BA"/>
    <w:rsid w:val="00524196"/>
    <w:rsid w:val="005244BB"/>
    <w:rsid w:val="00524B1E"/>
    <w:rsid w:val="00526FD3"/>
    <w:rsid w:val="00527B79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06D"/>
    <w:rsid w:val="005408D6"/>
    <w:rsid w:val="00541980"/>
    <w:rsid w:val="00541BDE"/>
    <w:rsid w:val="00541E59"/>
    <w:rsid w:val="00543E55"/>
    <w:rsid w:val="00543F19"/>
    <w:rsid w:val="005446D6"/>
    <w:rsid w:val="0055144E"/>
    <w:rsid w:val="0055150E"/>
    <w:rsid w:val="00551968"/>
    <w:rsid w:val="00552D00"/>
    <w:rsid w:val="00552EDB"/>
    <w:rsid w:val="0055392F"/>
    <w:rsid w:val="00553C48"/>
    <w:rsid w:val="00554AEE"/>
    <w:rsid w:val="00554C55"/>
    <w:rsid w:val="00555F6C"/>
    <w:rsid w:val="00556068"/>
    <w:rsid w:val="005568FB"/>
    <w:rsid w:val="0055711C"/>
    <w:rsid w:val="00557463"/>
    <w:rsid w:val="00557B2E"/>
    <w:rsid w:val="00561209"/>
    <w:rsid w:val="005612D1"/>
    <w:rsid w:val="0056459E"/>
    <w:rsid w:val="005657E5"/>
    <w:rsid w:val="00566344"/>
    <w:rsid w:val="00566A66"/>
    <w:rsid w:val="00567317"/>
    <w:rsid w:val="0057010B"/>
    <w:rsid w:val="00572BA6"/>
    <w:rsid w:val="00573C90"/>
    <w:rsid w:val="005746B5"/>
    <w:rsid w:val="00574A05"/>
    <w:rsid w:val="0057570C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65B9"/>
    <w:rsid w:val="00590772"/>
    <w:rsid w:val="00591AC5"/>
    <w:rsid w:val="005932C8"/>
    <w:rsid w:val="00593984"/>
    <w:rsid w:val="0059430C"/>
    <w:rsid w:val="00594459"/>
    <w:rsid w:val="00595C4B"/>
    <w:rsid w:val="005973DC"/>
    <w:rsid w:val="005976E8"/>
    <w:rsid w:val="0059773D"/>
    <w:rsid w:val="005A11AB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5035"/>
    <w:rsid w:val="005D6828"/>
    <w:rsid w:val="005D76D7"/>
    <w:rsid w:val="005E0279"/>
    <w:rsid w:val="005E05FD"/>
    <w:rsid w:val="005E26DC"/>
    <w:rsid w:val="005E28BC"/>
    <w:rsid w:val="005E449C"/>
    <w:rsid w:val="005E46B9"/>
    <w:rsid w:val="005E4B3C"/>
    <w:rsid w:val="005E4EEC"/>
    <w:rsid w:val="005E562A"/>
    <w:rsid w:val="005E677C"/>
    <w:rsid w:val="005E793F"/>
    <w:rsid w:val="005E7A4A"/>
    <w:rsid w:val="005F08C9"/>
    <w:rsid w:val="005F2020"/>
    <w:rsid w:val="005F209C"/>
    <w:rsid w:val="005F23C8"/>
    <w:rsid w:val="005F302E"/>
    <w:rsid w:val="005F33AF"/>
    <w:rsid w:val="005F3633"/>
    <w:rsid w:val="005F3781"/>
    <w:rsid w:val="005F59D9"/>
    <w:rsid w:val="005F76E9"/>
    <w:rsid w:val="00600B28"/>
    <w:rsid w:val="00600B99"/>
    <w:rsid w:val="00601CC9"/>
    <w:rsid w:val="00603FD0"/>
    <w:rsid w:val="00604688"/>
    <w:rsid w:val="00605104"/>
    <w:rsid w:val="006059BE"/>
    <w:rsid w:val="006067A8"/>
    <w:rsid w:val="00606821"/>
    <w:rsid w:val="00606822"/>
    <w:rsid w:val="006077E0"/>
    <w:rsid w:val="0061020A"/>
    <w:rsid w:val="00611B09"/>
    <w:rsid w:val="00612490"/>
    <w:rsid w:val="00612D1B"/>
    <w:rsid w:val="00613159"/>
    <w:rsid w:val="00613572"/>
    <w:rsid w:val="00613CCC"/>
    <w:rsid w:val="00613D2A"/>
    <w:rsid w:val="006144B9"/>
    <w:rsid w:val="00615BE6"/>
    <w:rsid w:val="00615D97"/>
    <w:rsid w:val="00616303"/>
    <w:rsid w:val="00617E84"/>
    <w:rsid w:val="006216B3"/>
    <w:rsid w:val="00621EDE"/>
    <w:rsid w:val="00622185"/>
    <w:rsid w:val="006224D6"/>
    <w:rsid w:val="0062258D"/>
    <w:rsid w:val="006238AD"/>
    <w:rsid w:val="00623FAF"/>
    <w:rsid w:val="00624FCE"/>
    <w:rsid w:val="006278F1"/>
    <w:rsid w:val="006318B2"/>
    <w:rsid w:val="006326E7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5E62"/>
    <w:rsid w:val="00646281"/>
    <w:rsid w:val="006462C1"/>
    <w:rsid w:val="00647F14"/>
    <w:rsid w:val="00651D13"/>
    <w:rsid w:val="0065267B"/>
    <w:rsid w:val="00652F3B"/>
    <w:rsid w:val="0065339E"/>
    <w:rsid w:val="006539B5"/>
    <w:rsid w:val="00656438"/>
    <w:rsid w:val="0066251F"/>
    <w:rsid w:val="006637BD"/>
    <w:rsid w:val="006647B3"/>
    <w:rsid w:val="00665688"/>
    <w:rsid w:val="00665E8C"/>
    <w:rsid w:val="006668E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54AE"/>
    <w:rsid w:val="00676A96"/>
    <w:rsid w:val="00677D95"/>
    <w:rsid w:val="006810AB"/>
    <w:rsid w:val="0068264E"/>
    <w:rsid w:val="00682F7D"/>
    <w:rsid w:val="006833A7"/>
    <w:rsid w:val="0068367D"/>
    <w:rsid w:val="006839CA"/>
    <w:rsid w:val="00684304"/>
    <w:rsid w:val="00685DA3"/>
    <w:rsid w:val="00690B18"/>
    <w:rsid w:val="00691090"/>
    <w:rsid w:val="00691976"/>
    <w:rsid w:val="006925C2"/>
    <w:rsid w:val="00692A94"/>
    <w:rsid w:val="00692CBA"/>
    <w:rsid w:val="006934FB"/>
    <w:rsid w:val="006937E5"/>
    <w:rsid w:val="00696865"/>
    <w:rsid w:val="0069689F"/>
    <w:rsid w:val="0069690B"/>
    <w:rsid w:val="00696998"/>
    <w:rsid w:val="006974E6"/>
    <w:rsid w:val="006A1597"/>
    <w:rsid w:val="006A2C65"/>
    <w:rsid w:val="006A3DDC"/>
    <w:rsid w:val="006A4B39"/>
    <w:rsid w:val="006A67AF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6DE"/>
    <w:rsid w:val="006C4B53"/>
    <w:rsid w:val="006C501C"/>
    <w:rsid w:val="006C51F4"/>
    <w:rsid w:val="006C6C32"/>
    <w:rsid w:val="006C70F0"/>
    <w:rsid w:val="006C7993"/>
    <w:rsid w:val="006D1207"/>
    <w:rsid w:val="006D2EFC"/>
    <w:rsid w:val="006D3AE5"/>
    <w:rsid w:val="006D406C"/>
    <w:rsid w:val="006D414A"/>
    <w:rsid w:val="006D472F"/>
    <w:rsid w:val="006D496E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675"/>
    <w:rsid w:val="006E4A64"/>
    <w:rsid w:val="006E4CC6"/>
    <w:rsid w:val="006E5A15"/>
    <w:rsid w:val="006E64AD"/>
    <w:rsid w:val="006E6E00"/>
    <w:rsid w:val="006F0412"/>
    <w:rsid w:val="006F0544"/>
    <w:rsid w:val="006F0FDE"/>
    <w:rsid w:val="006F1515"/>
    <w:rsid w:val="006F2BEF"/>
    <w:rsid w:val="006F2E66"/>
    <w:rsid w:val="006F383F"/>
    <w:rsid w:val="006F411D"/>
    <w:rsid w:val="006F4568"/>
    <w:rsid w:val="006F4C4E"/>
    <w:rsid w:val="006F4C5E"/>
    <w:rsid w:val="006F4D8E"/>
    <w:rsid w:val="006F5DD0"/>
    <w:rsid w:val="006F66BD"/>
    <w:rsid w:val="006F7205"/>
    <w:rsid w:val="007009DC"/>
    <w:rsid w:val="00701D35"/>
    <w:rsid w:val="00704663"/>
    <w:rsid w:val="00705F89"/>
    <w:rsid w:val="00706881"/>
    <w:rsid w:val="007077AE"/>
    <w:rsid w:val="00711F58"/>
    <w:rsid w:val="00713FD9"/>
    <w:rsid w:val="007148A3"/>
    <w:rsid w:val="00714EF6"/>
    <w:rsid w:val="007150F0"/>
    <w:rsid w:val="0071534C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2B0"/>
    <w:rsid w:val="00730B98"/>
    <w:rsid w:val="00731985"/>
    <w:rsid w:val="00733F6C"/>
    <w:rsid w:val="007342CC"/>
    <w:rsid w:val="007342DF"/>
    <w:rsid w:val="00734562"/>
    <w:rsid w:val="00734DB5"/>
    <w:rsid w:val="00735691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73B4"/>
    <w:rsid w:val="00747657"/>
    <w:rsid w:val="007516E8"/>
    <w:rsid w:val="007518AE"/>
    <w:rsid w:val="00751EF2"/>
    <w:rsid w:val="00754C4F"/>
    <w:rsid w:val="0075550E"/>
    <w:rsid w:val="00756755"/>
    <w:rsid w:val="00757168"/>
    <w:rsid w:val="007573CC"/>
    <w:rsid w:val="0076013E"/>
    <w:rsid w:val="00760DD5"/>
    <w:rsid w:val="00762063"/>
    <w:rsid w:val="00762143"/>
    <w:rsid w:val="00762A9C"/>
    <w:rsid w:val="00763E75"/>
    <w:rsid w:val="0076424F"/>
    <w:rsid w:val="0076702C"/>
    <w:rsid w:val="00767C2D"/>
    <w:rsid w:val="0077042B"/>
    <w:rsid w:val="007712FD"/>
    <w:rsid w:val="00772F47"/>
    <w:rsid w:val="00772FA1"/>
    <w:rsid w:val="00773BC3"/>
    <w:rsid w:val="00773C34"/>
    <w:rsid w:val="00774845"/>
    <w:rsid w:val="00775077"/>
    <w:rsid w:val="0077586B"/>
    <w:rsid w:val="0077598A"/>
    <w:rsid w:val="00776D9A"/>
    <w:rsid w:val="0078028C"/>
    <w:rsid w:val="00780656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192"/>
    <w:rsid w:val="00791986"/>
    <w:rsid w:val="00791C57"/>
    <w:rsid w:val="00791E6F"/>
    <w:rsid w:val="00792449"/>
    <w:rsid w:val="0079316E"/>
    <w:rsid w:val="00793959"/>
    <w:rsid w:val="00793ADF"/>
    <w:rsid w:val="00793C7A"/>
    <w:rsid w:val="00794FE6"/>
    <w:rsid w:val="007955E4"/>
    <w:rsid w:val="0079605A"/>
    <w:rsid w:val="0079694A"/>
    <w:rsid w:val="00797B49"/>
    <w:rsid w:val="00797F83"/>
    <w:rsid w:val="007A0151"/>
    <w:rsid w:val="007A0C06"/>
    <w:rsid w:val="007A0EBA"/>
    <w:rsid w:val="007A0FDF"/>
    <w:rsid w:val="007A1695"/>
    <w:rsid w:val="007A2FDA"/>
    <w:rsid w:val="007A31EE"/>
    <w:rsid w:val="007A3633"/>
    <w:rsid w:val="007A3E80"/>
    <w:rsid w:val="007A42A5"/>
    <w:rsid w:val="007A4394"/>
    <w:rsid w:val="007A4682"/>
    <w:rsid w:val="007A514B"/>
    <w:rsid w:val="007A571E"/>
    <w:rsid w:val="007A6135"/>
    <w:rsid w:val="007A70F7"/>
    <w:rsid w:val="007B085A"/>
    <w:rsid w:val="007B1D42"/>
    <w:rsid w:val="007B1F16"/>
    <w:rsid w:val="007B2021"/>
    <w:rsid w:val="007B2301"/>
    <w:rsid w:val="007B2ECC"/>
    <w:rsid w:val="007B3378"/>
    <w:rsid w:val="007B5E9D"/>
    <w:rsid w:val="007B5F68"/>
    <w:rsid w:val="007B5FD9"/>
    <w:rsid w:val="007B63AA"/>
    <w:rsid w:val="007B6816"/>
    <w:rsid w:val="007B7ED9"/>
    <w:rsid w:val="007C0D39"/>
    <w:rsid w:val="007C107C"/>
    <w:rsid w:val="007C1086"/>
    <w:rsid w:val="007C20C0"/>
    <w:rsid w:val="007C2972"/>
    <w:rsid w:val="007C4A64"/>
    <w:rsid w:val="007C5E11"/>
    <w:rsid w:val="007C71BB"/>
    <w:rsid w:val="007C75CA"/>
    <w:rsid w:val="007C7C71"/>
    <w:rsid w:val="007D1079"/>
    <w:rsid w:val="007D13D5"/>
    <w:rsid w:val="007D14DD"/>
    <w:rsid w:val="007D154A"/>
    <w:rsid w:val="007D1672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5EF1"/>
    <w:rsid w:val="007E605A"/>
    <w:rsid w:val="007E69CC"/>
    <w:rsid w:val="007E6FB0"/>
    <w:rsid w:val="007E708C"/>
    <w:rsid w:val="007F0D82"/>
    <w:rsid w:val="007F0DCB"/>
    <w:rsid w:val="007F1E68"/>
    <w:rsid w:val="007F20F1"/>
    <w:rsid w:val="007F2584"/>
    <w:rsid w:val="007F2AC2"/>
    <w:rsid w:val="007F373F"/>
    <w:rsid w:val="007F4646"/>
    <w:rsid w:val="007F5299"/>
    <w:rsid w:val="007F536A"/>
    <w:rsid w:val="007F53F7"/>
    <w:rsid w:val="007F5DAF"/>
    <w:rsid w:val="007F70CC"/>
    <w:rsid w:val="007F76F3"/>
    <w:rsid w:val="007F7953"/>
    <w:rsid w:val="007F79FA"/>
    <w:rsid w:val="007F7AE1"/>
    <w:rsid w:val="0080026A"/>
    <w:rsid w:val="00800E2F"/>
    <w:rsid w:val="00801464"/>
    <w:rsid w:val="0080201B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2E07"/>
    <w:rsid w:val="008252D8"/>
    <w:rsid w:val="00825910"/>
    <w:rsid w:val="008273A1"/>
    <w:rsid w:val="008274BB"/>
    <w:rsid w:val="008274F4"/>
    <w:rsid w:val="00830B16"/>
    <w:rsid w:val="00830CDB"/>
    <w:rsid w:val="008318AB"/>
    <w:rsid w:val="008334BF"/>
    <w:rsid w:val="008336F0"/>
    <w:rsid w:val="00833B95"/>
    <w:rsid w:val="00834754"/>
    <w:rsid w:val="00834A3B"/>
    <w:rsid w:val="00834BB7"/>
    <w:rsid w:val="00837072"/>
    <w:rsid w:val="0083744C"/>
    <w:rsid w:val="00837FF6"/>
    <w:rsid w:val="00842C2E"/>
    <w:rsid w:val="00844157"/>
    <w:rsid w:val="008449F4"/>
    <w:rsid w:val="00844B8F"/>
    <w:rsid w:val="00844FBC"/>
    <w:rsid w:val="0084515B"/>
    <w:rsid w:val="0084731D"/>
    <w:rsid w:val="008474A7"/>
    <w:rsid w:val="00850D1E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67C9C"/>
    <w:rsid w:val="00870560"/>
    <w:rsid w:val="00870566"/>
    <w:rsid w:val="00872977"/>
    <w:rsid w:val="00872C22"/>
    <w:rsid w:val="008735AA"/>
    <w:rsid w:val="008735C7"/>
    <w:rsid w:val="00873697"/>
    <w:rsid w:val="00873EFD"/>
    <w:rsid w:val="008754B1"/>
    <w:rsid w:val="00876CD9"/>
    <w:rsid w:val="00877DA4"/>
    <w:rsid w:val="00880AA1"/>
    <w:rsid w:val="0088211C"/>
    <w:rsid w:val="0088283A"/>
    <w:rsid w:val="00882981"/>
    <w:rsid w:val="00883EB3"/>
    <w:rsid w:val="00884656"/>
    <w:rsid w:val="00884F83"/>
    <w:rsid w:val="0088596E"/>
    <w:rsid w:val="00885B9F"/>
    <w:rsid w:val="008872E1"/>
    <w:rsid w:val="008879DA"/>
    <w:rsid w:val="008907FD"/>
    <w:rsid w:val="00890F18"/>
    <w:rsid w:val="00892063"/>
    <w:rsid w:val="00893F00"/>
    <w:rsid w:val="008941FF"/>
    <w:rsid w:val="00894823"/>
    <w:rsid w:val="00894F1D"/>
    <w:rsid w:val="00897053"/>
    <w:rsid w:val="00897384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4950"/>
    <w:rsid w:val="008B5F00"/>
    <w:rsid w:val="008B60E9"/>
    <w:rsid w:val="008B66BC"/>
    <w:rsid w:val="008B7EFE"/>
    <w:rsid w:val="008C1FB0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647"/>
    <w:rsid w:val="008E2C98"/>
    <w:rsid w:val="008E3D19"/>
    <w:rsid w:val="008E614A"/>
    <w:rsid w:val="008E6704"/>
    <w:rsid w:val="008E760A"/>
    <w:rsid w:val="008E76A6"/>
    <w:rsid w:val="008F197C"/>
    <w:rsid w:val="008F4E74"/>
    <w:rsid w:val="008F5DB4"/>
    <w:rsid w:val="008F672C"/>
    <w:rsid w:val="008F6FE3"/>
    <w:rsid w:val="008F7903"/>
    <w:rsid w:val="008F7D6D"/>
    <w:rsid w:val="0090025D"/>
    <w:rsid w:val="00900BEF"/>
    <w:rsid w:val="00900F55"/>
    <w:rsid w:val="009014FC"/>
    <w:rsid w:val="009015B4"/>
    <w:rsid w:val="0090284D"/>
    <w:rsid w:val="0090490C"/>
    <w:rsid w:val="0090537A"/>
    <w:rsid w:val="009057AA"/>
    <w:rsid w:val="00906076"/>
    <w:rsid w:val="00906662"/>
    <w:rsid w:val="00906EE0"/>
    <w:rsid w:val="0090740B"/>
    <w:rsid w:val="00907EB0"/>
    <w:rsid w:val="009106FA"/>
    <w:rsid w:val="00911EB1"/>
    <w:rsid w:val="0091233D"/>
    <w:rsid w:val="0091477D"/>
    <w:rsid w:val="009151B8"/>
    <w:rsid w:val="0091538B"/>
    <w:rsid w:val="009173A0"/>
    <w:rsid w:val="0092375A"/>
    <w:rsid w:val="00923A7D"/>
    <w:rsid w:val="0092439F"/>
    <w:rsid w:val="00924EC3"/>
    <w:rsid w:val="00926B89"/>
    <w:rsid w:val="00927C1B"/>
    <w:rsid w:val="00930E05"/>
    <w:rsid w:val="009312F0"/>
    <w:rsid w:val="00934371"/>
    <w:rsid w:val="00934470"/>
    <w:rsid w:val="00934477"/>
    <w:rsid w:val="009347E1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5F8"/>
    <w:rsid w:val="00945C17"/>
    <w:rsid w:val="00947C57"/>
    <w:rsid w:val="00950198"/>
    <w:rsid w:val="00950B60"/>
    <w:rsid w:val="00950FCA"/>
    <w:rsid w:val="009519B2"/>
    <w:rsid w:val="00951BDD"/>
    <w:rsid w:val="009521CF"/>
    <w:rsid w:val="00952B67"/>
    <w:rsid w:val="00953C09"/>
    <w:rsid w:val="00953CD8"/>
    <w:rsid w:val="0095413B"/>
    <w:rsid w:val="0095460C"/>
    <w:rsid w:val="0095559B"/>
    <w:rsid w:val="0095721F"/>
    <w:rsid w:val="009572DA"/>
    <w:rsid w:val="00957CE9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C5B"/>
    <w:rsid w:val="00972044"/>
    <w:rsid w:val="009722FC"/>
    <w:rsid w:val="0097369D"/>
    <w:rsid w:val="00975CE0"/>
    <w:rsid w:val="009761CF"/>
    <w:rsid w:val="00976391"/>
    <w:rsid w:val="009772F8"/>
    <w:rsid w:val="009807B3"/>
    <w:rsid w:val="00980867"/>
    <w:rsid w:val="00980964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2FE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1906"/>
    <w:rsid w:val="009B28CC"/>
    <w:rsid w:val="009B2A0D"/>
    <w:rsid w:val="009B2E3A"/>
    <w:rsid w:val="009B2F3F"/>
    <w:rsid w:val="009B3744"/>
    <w:rsid w:val="009B4880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A96"/>
    <w:rsid w:val="009C2923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048E"/>
    <w:rsid w:val="009D123E"/>
    <w:rsid w:val="009D150B"/>
    <w:rsid w:val="009D192B"/>
    <w:rsid w:val="009D193B"/>
    <w:rsid w:val="009D2259"/>
    <w:rsid w:val="009D239B"/>
    <w:rsid w:val="009D2E6B"/>
    <w:rsid w:val="009D361F"/>
    <w:rsid w:val="009D3A4F"/>
    <w:rsid w:val="009D5237"/>
    <w:rsid w:val="009D534A"/>
    <w:rsid w:val="009D5459"/>
    <w:rsid w:val="009D68D7"/>
    <w:rsid w:val="009E051A"/>
    <w:rsid w:val="009E1A66"/>
    <w:rsid w:val="009E2F6A"/>
    <w:rsid w:val="009E3D4D"/>
    <w:rsid w:val="009E4567"/>
    <w:rsid w:val="009E5AD2"/>
    <w:rsid w:val="009E5E33"/>
    <w:rsid w:val="009E70E9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5D6C"/>
    <w:rsid w:val="00A07106"/>
    <w:rsid w:val="00A1005D"/>
    <w:rsid w:val="00A10BDE"/>
    <w:rsid w:val="00A118D1"/>
    <w:rsid w:val="00A12779"/>
    <w:rsid w:val="00A131A8"/>
    <w:rsid w:val="00A1403A"/>
    <w:rsid w:val="00A1416A"/>
    <w:rsid w:val="00A14A2D"/>
    <w:rsid w:val="00A1569B"/>
    <w:rsid w:val="00A15FAA"/>
    <w:rsid w:val="00A17EAF"/>
    <w:rsid w:val="00A20CB1"/>
    <w:rsid w:val="00A20CEB"/>
    <w:rsid w:val="00A210AA"/>
    <w:rsid w:val="00A21470"/>
    <w:rsid w:val="00A228E4"/>
    <w:rsid w:val="00A235AE"/>
    <w:rsid w:val="00A23868"/>
    <w:rsid w:val="00A23BBA"/>
    <w:rsid w:val="00A24F28"/>
    <w:rsid w:val="00A25505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4E86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050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291C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4D5E"/>
    <w:rsid w:val="00A86847"/>
    <w:rsid w:val="00A86A07"/>
    <w:rsid w:val="00A86B4F"/>
    <w:rsid w:val="00A8754D"/>
    <w:rsid w:val="00A877ED"/>
    <w:rsid w:val="00A904DB"/>
    <w:rsid w:val="00A90D2B"/>
    <w:rsid w:val="00A9186F"/>
    <w:rsid w:val="00A9190D"/>
    <w:rsid w:val="00A92D85"/>
    <w:rsid w:val="00A93620"/>
    <w:rsid w:val="00A941E0"/>
    <w:rsid w:val="00A94865"/>
    <w:rsid w:val="00A94868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2308"/>
    <w:rsid w:val="00AB3BD1"/>
    <w:rsid w:val="00AB443B"/>
    <w:rsid w:val="00AB47BE"/>
    <w:rsid w:val="00AB4A09"/>
    <w:rsid w:val="00AB4AFA"/>
    <w:rsid w:val="00AB5199"/>
    <w:rsid w:val="00AB51CF"/>
    <w:rsid w:val="00AB59A9"/>
    <w:rsid w:val="00AB5DB5"/>
    <w:rsid w:val="00AB7E31"/>
    <w:rsid w:val="00AC0322"/>
    <w:rsid w:val="00AC0A18"/>
    <w:rsid w:val="00AC0FA5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1C48"/>
    <w:rsid w:val="00AD442F"/>
    <w:rsid w:val="00AD67C7"/>
    <w:rsid w:val="00AE0983"/>
    <w:rsid w:val="00AE1472"/>
    <w:rsid w:val="00AE1CA8"/>
    <w:rsid w:val="00AE2732"/>
    <w:rsid w:val="00AE2BA1"/>
    <w:rsid w:val="00AE51ED"/>
    <w:rsid w:val="00AE5200"/>
    <w:rsid w:val="00AE58A6"/>
    <w:rsid w:val="00AE6A23"/>
    <w:rsid w:val="00AE6C6F"/>
    <w:rsid w:val="00AE6F65"/>
    <w:rsid w:val="00AE7A72"/>
    <w:rsid w:val="00AE7A8D"/>
    <w:rsid w:val="00AE7BDE"/>
    <w:rsid w:val="00AF0591"/>
    <w:rsid w:val="00AF0655"/>
    <w:rsid w:val="00AF09FB"/>
    <w:rsid w:val="00AF3346"/>
    <w:rsid w:val="00AF33BB"/>
    <w:rsid w:val="00AF3A96"/>
    <w:rsid w:val="00AF3B3F"/>
    <w:rsid w:val="00AF3EBA"/>
    <w:rsid w:val="00AF4A9B"/>
    <w:rsid w:val="00AF4F0D"/>
    <w:rsid w:val="00AF6801"/>
    <w:rsid w:val="00AF7393"/>
    <w:rsid w:val="00B014C2"/>
    <w:rsid w:val="00B0255B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9FF"/>
    <w:rsid w:val="00B20E9E"/>
    <w:rsid w:val="00B21492"/>
    <w:rsid w:val="00B22ED3"/>
    <w:rsid w:val="00B24AFE"/>
    <w:rsid w:val="00B24D9A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6CDB"/>
    <w:rsid w:val="00B37C46"/>
    <w:rsid w:val="00B401EF"/>
    <w:rsid w:val="00B41DDA"/>
    <w:rsid w:val="00B434B1"/>
    <w:rsid w:val="00B435BF"/>
    <w:rsid w:val="00B438A2"/>
    <w:rsid w:val="00B444C8"/>
    <w:rsid w:val="00B44F0E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C76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2C2B"/>
    <w:rsid w:val="00B8312C"/>
    <w:rsid w:val="00B85847"/>
    <w:rsid w:val="00B8714E"/>
    <w:rsid w:val="00B90A18"/>
    <w:rsid w:val="00B91779"/>
    <w:rsid w:val="00B91E98"/>
    <w:rsid w:val="00B91F3A"/>
    <w:rsid w:val="00B92AF9"/>
    <w:rsid w:val="00B93344"/>
    <w:rsid w:val="00B9467E"/>
    <w:rsid w:val="00B9489B"/>
    <w:rsid w:val="00B95DC8"/>
    <w:rsid w:val="00B9643B"/>
    <w:rsid w:val="00BA00DE"/>
    <w:rsid w:val="00BA04B2"/>
    <w:rsid w:val="00BA2F3F"/>
    <w:rsid w:val="00BA3200"/>
    <w:rsid w:val="00BA340C"/>
    <w:rsid w:val="00BA345C"/>
    <w:rsid w:val="00BA3DD4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BE9"/>
    <w:rsid w:val="00BB3C2D"/>
    <w:rsid w:val="00BB51D0"/>
    <w:rsid w:val="00BB5399"/>
    <w:rsid w:val="00BB5B6F"/>
    <w:rsid w:val="00BB69FE"/>
    <w:rsid w:val="00BC0BCC"/>
    <w:rsid w:val="00BC19AC"/>
    <w:rsid w:val="00BC1CE4"/>
    <w:rsid w:val="00BC23D0"/>
    <w:rsid w:val="00BC2519"/>
    <w:rsid w:val="00BC255C"/>
    <w:rsid w:val="00BC3455"/>
    <w:rsid w:val="00BC34D0"/>
    <w:rsid w:val="00BC45B9"/>
    <w:rsid w:val="00BC495C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68FD"/>
    <w:rsid w:val="00BD7064"/>
    <w:rsid w:val="00BE10F1"/>
    <w:rsid w:val="00BE1A5A"/>
    <w:rsid w:val="00BE231E"/>
    <w:rsid w:val="00BE256F"/>
    <w:rsid w:val="00BE2828"/>
    <w:rsid w:val="00BE2B0A"/>
    <w:rsid w:val="00BE3468"/>
    <w:rsid w:val="00BE3E4C"/>
    <w:rsid w:val="00BE42F2"/>
    <w:rsid w:val="00BE469E"/>
    <w:rsid w:val="00BE69F5"/>
    <w:rsid w:val="00BE6AFC"/>
    <w:rsid w:val="00BE6D33"/>
    <w:rsid w:val="00BE7103"/>
    <w:rsid w:val="00BE7F17"/>
    <w:rsid w:val="00BE7FD8"/>
    <w:rsid w:val="00BF0CCA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782"/>
    <w:rsid w:val="00C14C14"/>
    <w:rsid w:val="00C14C9D"/>
    <w:rsid w:val="00C14E5A"/>
    <w:rsid w:val="00C14FDB"/>
    <w:rsid w:val="00C158D6"/>
    <w:rsid w:val="00C16A47"/>
    <w:rsid w:val="00C17BC7"/>
    <w:rsid w:val="00C17BF9"/>
    <w:rsid w:val="00C2083F"/>
    <w:rsid w:val="00C215AE"/>
    <w:rsid w:val="00C21601"/>
    <w:rsid w:val="00C21A15"/>
    <w:rsid w:val="00C21B0B"/>
    <w:rsid w:val="00C21C81"/>
    <w:rsid w:val="00C22430"/>
    <w:rsid w:val="00C22434"/>
    <w:rsid w:val="00C22BC2"/>
    <w:rsid w:val="00C22CEE"/>
    <w:rsid w:val="00C245E4"/>
    <w:rsid w:val="00C248DE"/>
    <w:rsid w:val="00C27B02"/>
    <w:rsid w:val="00C3100A"/>
    <w:rsid w:val="00C3209E"/>
    <w:rsid w:val="00C3212E"/>
    <w:rsid w:val="00C34C12"/>
    <w:rsid w:val="00C34F3A"/>
    <w:rsid w:val="00C36359"/>
    <w:rsid w:val="00C36973"/>
    <w:rsid w:val="00C36979"/>
    <w:rsid w:val="00C36E24"/>
    <w:rsid w:val="00C37160"/>
    <w:rsid w:val="00C37D37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29A"/>
    <w:rsid w:val="00C57392"/>
    <w:rsid w:val="00C578D2"/>
    <w:rsid w:val="00C61521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124"/>
    <w:rsid w:val="00C71E0D"/>
    <w:rsid w:val="00C72090"/>
    <w:rsid w:val="00C7263C"/>
    <w:rsid w:val="00C72D59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BA9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5424"/>
    <w:rsid w:val="00C96367"/>
    <w:rsid w:val="00C96F39"/>
    <w:rsid w:val="00C971D3"/>
    <w:rsid w:val="00C9791E"/>
    <w:rsid w:val="00CA00F7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B7369"/>
    <w:rsid w:val="00CC14A5"/>
    <w:rsid w:val="00CC2796"/>
    <w:rsid w:val="00CC2CB6"/>
    <w:rsid w:val="00CC3816"/>
    <w:rsid w:val="00CC3CAD"/>
    <w:rsid w:val="00CC4A07"/>
    <w:rsid w:val="00CC541D"/>
    <w:rsid w:val="00CC59D1"/>
    <w:rsid w:val="00CC77FF"/>
    <w:rsid w:val="00CC780F"/>
    <w:rsid w:val="00CC7F9E"/>
    <w:rsid w:val="00CD02B7"/>
    <w:rsid w:val="00CD040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3D52"/>
    <w:rsid w:val="00D1496F"/>
    <w:rsid w:val="00D160FC"/>
    <w:rsid w:val="00D1621C"/>
    <w:rsid w:val="00D1686E"/>
    <w:rsid w:val="00D17D29"/>
    <w:rsid w:val="00D21661"/>
    <w:rsid w:val="00D21FA0"/>
    <w:rsid w:val="00D226CE"/>
    <w:rsid w:val="00D22E63"/>
    <w:rsid w:val="00D237E7"/>
    <w:rsid w:val="00D23C21"/>
    <w:rsid w:val="00D2562C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1695"/>
    <w:rsid w:val="00D4330C"/>
    <w:rsid w:val="00D448A4"/>
    <w:rsid w:val="00D4537D"/>
    <w:rsid w:val="00D458D4"/>
    <w:rsid w:val="00D45FBF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2FE2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B6"/>
    <w:rsid w:val="00D765CA"/>
    <w:rsid w:val="00D774F2"/>
    <w:rsid w:val="00D80624"/>
    <w:rsid w:val="00D80AF2"/>
    <w:rsid w:val="00D81265"/>
    <w:rsid w:val="00D81D38"/>
    <w:rsid w:val="00D82F56"/>
    <w:rsid w:val="00D83241"/>
    <w:rsid w:val="00D83760"/>
    <w:rsid w:val="00D841E6"/>
    <w:rsid w:val="00D84DCF"/>
    <w:rsid w:val="00D85C3D"/>
    <w:rsid w:val="00D87B7A"/>
    <w:rsid w:val="00D9022E"/>
    <w:rsid w:val="00D902CA"/>
    <w:rsid w:val="00D91217"/>
    <w:rsid w:val="00D93697"/>
    <w:rsid w:val="00D93C5E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0811"/>
    <w:rsid w:val="00DB1C5D"/>
    <w:rsid w:val="00DB284E"/>
    <w:rsid w:val="00DB322D"/>
    <w:rsid w:val="00DB38B6"/>
    <w:rsid w:val="00DB3919"/>
    <w:rsid w:val="00DB4D35"/>
    <w:rsid w:val="00DB5B57"/>
    <w:rsid w:val="00DB6FED"/>
    <w:rsid w:val="00DC05E2"/>
    <w:rsid w:val="00DC0A91"/>
    <w:rsid w:val="00DC1357"/>
    <w:rsid w:val="00DC21BD"/>
    <w:rsid w:val="00DC3C9F"/>
    <w:rsid w:val="00DC4247"/>
    <w:rsid w:val="00DC43C8"/>
    <w:rsid w:val="00DC4A42"/>
    <w:rsid w:val="00DC5335"/>
    <w:rsid w:val="00DC66C7"/>
    <w:rsid w:val="00DC6E17"/>
    <w:rsid w:val="00DC6EF8"/>
    <w:rsid w:val="00DC7E89"/>
    <w:rsid w:val="00DD0926"/>
    <w:rsid w:val="00DD1FA5"/>
    <w:rsid w:val="00DD278C"/>
    <w:rsid w:val="00DD2B73"/>
    <w:rsid w:val="00DD47B2"/>
    <w:rsid w:val="00DD5B62"/>
    <w:rsid w:val="00DD655C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2FD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2738"/>
    <w:rsid w:val="00E04CEE"/>
    <w:rsid w:val="00E04DF6"/>
    <w:rsid w:val="00E05D7F"/>
    <w:rsid w:val="00E06CF7"/>
    <w:rsid w:val="00E071F0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C1A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225F"/>
    <w:rsid w:val="00E332E9"/>
    <w:rsid w:val="00E344CB"/>
    <w:rsid w:val="00E34DD8"/>
    <w:rsid w:val="00E3608C"/>
    <w:rsid w:val="00E36FEE"/>
    <w:rsid w:val="00E37807"/>
    <w:rsid w:val="00E37B0A"/>
    <w:rsid w:val="00E400A9"/>
    <w:rsid w:val="00E4119E"/>
    <w:rsid w:val="00E4178A"/>
    <w:rsid w:val="00E41B93"/>
    <w:rsid w:val="00E4287B"/>
    <w:rsid w:val="00E45525"/>
    <w:rsid w:val="00E4648B"/>
    <w:rsid w:val="00E46ECD"/>
    <w:rsid w:val="00E46FFA"/>
    <w:rsid w:val="00E47632"/>
    <w:rsid w:val="00E47708"/>
    <w:rsid w:val="00E50E82"/>
    <w:rsid w:val="00E52155"/>
    <w:rsid w:val="00E53E9F"/>
    <w:rsid w:val="00E54D1D"/>
    <w:rsid w:val="00E555B6"/>
    <w:rsid w:val="00E55670"/>
    <w:rsid w:val="00E557D6"/>
    <w:rsid w:val="00E55CA3"/>
    <w:rsid w:val="00E573EE"/>
    <w:rsid w:val="00E57CA8"/>
    <w:rsid w:val="00E57E85"/>
    <w:rsid w:val="00E63645"/>
    <w:rsid w:val="00E63679"/>
    <w:rsid w:val="00E636FF"/>
    <w:rsid w:val="00E64923"/>
    <w:rsid w:val="00E656D1"/>
    <w:rsid w:val="00E65B67"/>
    <w:rsid w:val="00E66033"/>
    <w:rsid w:val="00E66183"/>
    <w:rsid w:val="00E6696D"/>
    <w:rsid w:val="00E676F0"/>
    <w:rsid w:val="00E67CCB"/>
    <w:rsid w:val="00E72791"/>
    <w:rsid w:val="00E72A6B"/>
    <w:rsid w:val="00E72C53"/>
    <w:rsid w:val="00E73FF9"/>
    <w:rsid w:val="00E74A85"/>
    <w:rsid w:val="00E751DA"/>
    <w:rsid w:val="00E757A5"/>
    <w:rsid w:val="00E75C05"/>
    <w:rsid w:val="00E767EE"/>
    <w:rsid w:val="00E76FAD"/>
    <w:rsid w:val="00E7788F"/>
    <w:rsid w:val="00E81533"/>
    <w:rsid w:val="00E82109"/>
    <w:rsid w:val="00E82993"/>
    <w:rsid w:val="00E82A74"/>
    <w:rsid w:val="00E82F57"/>
    <w:rsid w:val="00E8347A"/>
    <w:rsid w:val="00E8348F"/>
    <w:rsid w:val="00E834B3"/>
    <w:rsid w:val="00E84E20"/>
    <w:rsid w:val="00E84FD7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972"/>
    <w:rsid w:val="00E95BA9"/>
    <w:rsid w:val="00E9637F"/>
    <w:rsid w:val="00E96715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4A8"/>
    <w:rsid w:val="00EA5A46"/>
    <w:rsid w:val="00EA6800"/>
    <w:rsid w:val="00EA772A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16E"/>
    <w:rsid w:val="00EB544E"/>
    <w:rsid w:val="00EB63C5"/>
    <w:rsid w:val="00EB646B"/>
    <w:rsid w:val="00EB6A3A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261"/>
    <w:rsid w:val="00ED449B"/>
    <w:rsid w:val="00ED44BB"/>
    <w:rsid w:val="00ED4699"/>
    <w:rsid w:val="00ED4E38"/>
    <w:rsid w:val="00ED5DA1"/>
    <w:rsid w:val="00ED7515"/>
    <w:rsid w:val="00EE11C0"/>
    <w:rsid w:val="00EE1219"/>
    <w:rsid w:val="00EE292B"/>
    <w:rsid w:val="00EE2FD9"/>
    <w:rsid w:val="00EE30F3"/>
    <w:rsid w:val="00EE395E"/>
    <w:rsid w:val="00EE42CC"/>
    <w:rsid w:val="00EE4662"/>
    <w:rsid w:val="00EE66DA"/>
    <w:rsid w:val="00EE6717"/>
    <w:rsid w:val="00EE6A2D"/>
    <w:rsid w:val="00EE6E6F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9C5"/>
    <w:rsid w:val="00EF6C78"/>
    <w:rsid w:val="00EF6C9D"/>
    <w:rsid w:val="00EF6CE8"/>
    <w:rsid w:val="00EF78AB"/>
    <w:rsid w:val="00F003A1"/>
    <w:rsid w:val="00F02431"/>
    <w:rsid w:val="00F02727"/>
    <w:rsid w:val="00F028FD"/>
    <w:rsid w:val="00F03889"/>
    <w:rsid w:val="00F0628A"/>
    <w:rsid w:val="00F0699E"/>
    <w:rsid w:val="00F07A65"/>
    <w:rsid w:val="00F1002C"/>
    <w:rsid w:val="00F103C1"/>
    <w:rsid w:val="00F117CA"/>
    <w:rsid w:val="00F12167"/>
    <w:rsid w:val="00F14A8A"/>
    <w:rsid w:val="00F151BF"/>
    <w:rsid w:val="00F15688"/>
    <w:rsid w:val="00F1569D"/>
    <w:rsid w:val="00F15F5D"/>
    <w:rsid w:val="00F16A7E"/>
    <w:rsid w:val="00F17046"/>
    <w:rsid w:val="00F20241"/>
    <w:rsid w:val="00F20A8B"/>
    <w:rsid w:val="00F20C71"/>
    <w:rsid w:val="00F21320"/>
    <w:rsid w:val="00F218BA"/>
    <w:rsid w:val="00F21BCD"/>
    <w:rsid w:val="00F22028"/>
    <w:rsid w:val="00F2234C"/>
    <w:rsid w:val="00F22CEE"/>
    <w:rsid w:val="00F23B28"/>
    <w:rsid w:val="00F2422D"/>
    <w:rsid w:val="00F25DB4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3D4A"/>
    <w:rsid w:val="00F34EC0"/>
    <w:rsid w:val="00F36872"/>
    <w:rsid w:val="00F36E18"/>
    <w:rsid w:val="00F3735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35EA"/>
    <w:rsid w:val="00F549D1"/>
    <w:rsid w:val="00F550D1"/>
    <w:rsid w:val="00F55732"/>
    <w:rsid w:val="00F55950"/>
    <w:rsid w:val="00F563C9"/>
    <w:rsid w:val="00F566A0"/>
    <w:rsid w:val="00F56BB9"/>
    <w:rsid w:val="00F56F6F"/>
    <w:rsid w:val="00F60CB6"/>
    <w:rsid w:val="00F61070"/>
    <w:rsid w:val="00F62FE9"/>
    <w:rsid w:val="00F64B9B"/>
    <w:rsid w:val="00F64E0E"/>
    <w:rsid w:val="00F65A1B"/>
    <w:rsid w:val="00F66C8A"/>
    <w:rsid w:val="00F67522"/>
    <w:rsid w:val="00F67578"/>
    <w:rsid w:val="00F67C3F"/>
    <w:rsid w:val="00F71B50"/>
    <w:rsid w:val="00F722A7"/>
    <w:rsid w:val="00F72B8D"/>
    <w:rsid w:val="00F72DB4"/>
    <w:rsid w:val="00F72F00"/>
    <w:rsid w:val="00F73F19"/>
    <w:rsid w:val="00F7562F"/>
    <w:rsid w:val="00F76087"/>
    <w:rsid w:val="00F76259"/>
    <w:rsid w:val="00F767C3"/>
    <w:rsid w:val="00F77118"/>
    <w:rsid w:val="00F809DE"/>
    <w:rsid w:val="00F80E63"/>
    <w:rsid w:val="00F8116D"/>
    <w:rsid w:val="00F81180"/>
    <w:rsid w:val="00F82967"/>
    <w:rsid w:val="00F84102"/>
    <w:rsid w:val="00F84248"/>
    <w:rsid w:val="00F8465A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5BD8"/>
    <w:rsid w:val="00F977B3"/>
    <w:rsid w:val="00F97C7B"/>
    <w:rsid w:val="00F97F6F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89A"/>
    <w:rsid w:val="00FA72FD"/>
    <w:rsid w:val="00FA73F2"/>
    <w:rsid w:val="00FB1849"/>
    <w:rsid w:val="00FB2293"/>
    <w:rsid w:val="00FB338A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C7F7C"/>
    <w:rsid w:val="00FD13D4"/>
    <w:rsid w:val="00FD18E6"/>
    <w:rsid w:val="00FD1E9F"/>
    <w:rsid w:val="00FD2291"/>
    <w:rsid w:val="00FD298F"/>
    <w:rsid w:val="00FD33DD"/>
    <w:rsid w:val="00FD5B1E"/>
    <w:rsid w:val="00FD7BCD"/>
    <w:rsid w:val="00FD7F89"/>
    <w:rsid w:val="00FE1F7B"/>
    <w:rsid w:val="00FE2600"/>
    <w:rsid w:val="00FE343A"/>
    <w:rsid w:val="00FE367E"/>
    <w:rsid w:val="00FE60EB"/>
    <w:rsid w:val="00FE670B"/>
    <w:rsid w:val="00FE67EA"/>
    <w:rsid w:val="00FE7296"/>
    <w:rsid w:val="00FE7DEA"/>
    <w:rsid w:val="00FF0203"/>
    <w:rsid w:val="00FF1A27"/>
    <w:rsid w:val="00FF1B8B"/>
    <w:rsid w:val="00FF2A88"/>
    <w:rsid w:val="00FF3299"/>
    <w:rsid w:val="00FF4080"/>
    <w:rsid w:val="00FF40CB"/>
    <w:rsid w:val="00FF4956"/>
    <w:rsid w:val="00FF6441"/>
    <w:rsid w:val="00FF6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2"/>
    </o:shapelayout>
  </w:shapeDefaults>
  <w:decimalSymbol w:val=","/>
  <w:listSeparator w:val=";"/>
  <w14:docId w14:val="4DA165C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297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82DFC"/>
    <w:rPr>
      <w:rFonts w:eastAsia="Times New Roman"/>
      <w:color w:val="000000"/>
      <w:lang w:val="en-GB" w:eastAsia="ja-JP"/>
    </w:rPr>
  </w:style>
  <w:style w:type="character" w:customStyle="1" w:styleId="TACChar">
    <w:name w:val="TAC Char"/>
    <w:link w:val="TAC"/>
    <w:locked/>
    <w:rsid w:val="004746BB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6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4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6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2.vsdx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7D58A85-13EF-44AE-8BEC-F930EC44170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2352</Words>
  <Characters>12191</Characters>
  <Application>Microsoft Office Word</Application>
  <DocSecurity>0</DocSecurity>
  <Lines>101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14514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Lenovo_gv</cp:lastModifiedBy>
  <cp:revision>23</cp:revision>
  <cp:lastPrinted>2018-08-13T16:59:00Z</cp:lastPrinted>
  <dcterms:created xsi:type="dcterms:W3CDTF">2024-04-04T22:53:00Z</dcterms:created>
  <dcterms:modified xsi:type="dcterms:W3CDTF">2024-04-05T16:12:00Z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(3)NGdbPVcvlRYaWDLPXTdmC/ut+9sWhIuEfVEecluHoBapdvQ+1QF4Y9GsKb6j39QYNWyRqreb
anCId2G6WEyNqTP3iZDWe17y865OXPJTEfE3j++rLYuQYcR30/T272Zs78fKlH/I4s1Gpgl0
wZGfhmieN3ehDwDfcxIvhnqM9YSPftbswW4caKmI4kiW3Df+IRHs9E8/g04Dxfx8RAM0oZD6
YW93O6/U/V10kqnGf6</vt:lpwstr>
  </property>
  <property fmtid="{D5CDD505-2E9C-101B-9397-08002B2CF9AE}" pid="9" name="_2015_ms_pID_7253431">
    <vt:lpwstr>f0DwbGh6e0c9G/9ReZCh8VBvNlkJIJaokE3qHh5Swz/rDYnqPvC0ko
ZYXQlIEgq/usBV7H9aEP2+pIF5OeAGSjjzUW3p1OYkhIJUfI9R4UAUUcugfqvI5EV0gcrKdC
ZYSvBBKc2fONj82UsO/FPIgx0UKeYW1OxTXCUg/wE4vNQEn77+DJPyeCwN4JE8/WmeWMKBPe
NY7Hnp6900IcjauvRXDTkB2w1/DpbknQpBdQ</vt:lpwstr>
  </property>
  <property fmtid="{D5CDD505-2E9C-101B-9397-08002B2CF9AE}" pid="10" name="_2015_ms_pID_7253432">
    <vt:lpwstr>Yi9eKzcnos10cWWuUUKkwrY=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